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9050" w14:textId="14A4CB95" w:rsidR="00AF0EDC" w:rsidRDefault="00AF0EDC" w:rsidP="000E3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#165</w:t>
      </w:r>
      <w:r>
        <w:rPr>
          <w:b/>
          <w:i/>
          <w:noProof/>
          <w:sz w:val="28"/>
        </w:rPr>
        <w:tab/>
        <w:t>S2-24</w:t>
      </w:r>
      <w:r w:rsidR="00B16C0D">
        <w:rPr>
          <w:b/>
          <w:i/>
          <w:noProof/>
          <w:sz w:val="28"/>
        </w:rPr>
        <w:t>10165</w:t>
      </w:r>
    </w:p>
    <w:p w14:paraId="0CB93AB0" w14:textId="65AFE582" w:rsidR="00AF0EDC" w:rsidRDefault="00AF0EDC" w:rsidP="00AF0EDC">
      <w:pPr>
        <w:pStyle w:val="CRCoverPage"/>
        <w:outlineLvl w:val="0"/>
        <w:rPr>
          <w:b/>
          <w:noProof/>
          <w:sz w:val="24"/>
        </w:rPr>
      </w:pPr>
      <w:r w:rsidRPr="007E1853">
        <w:rPr>
          <w:b/>
          <w:bCs/>
          <w:sz w:val="24"/>
          <w:szCs w:val="24"/>
        </w:rPr>
        <w:t>H</w:t>
      </w:r>
      <w:r w:rsidRPr="007E1853">
        <w:rPr>
          <w:b/>
          <w:noProof/>
          <w:sz w:val="24"/>
        </w:rPr>
        <w:t>yderabad, India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7E185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D4B42">
        <w:rPr>
          <w:b/>
          <w:noProof/>
          <w:sz w:val="24"/>
        </w:rPr>
        <w:t xml:space="preserve"> </w:t>
      </w:r>
      <w:r w:rsidR="007D4B42">
        <w:rPr>
          <w:b/>
          <w:noProof/>
          <w:sz w:val="24"/>
        </w:rPr>
        <w:fldChar w:fldCharType="begin"/>
      </w:r>
      <w:r w:rsidR="007D4B42" w:rsidRPr="007E1853">
        <w:rPr>
          <w:b/>
          <w:noProof/>
          <w:sz w:val="24"/>
        </w:rPr>
        <w:instrText xml:space="preserve"> DOCPROPERTY  StartDate  \* MERGEFORMAT </w:instrText>
      </w:r>
      <w:r w:rsidR="007D4B42">
        <w:rPr>
          <w:b/>
          <w:noProof/>
          <w:sz w:val="24"/>
        </w:rPr>
        <w:fldChar w:fldCharType="separate"/>
      </w:r>
      <w:r w:rsidR="007D4B42" w:rsidRPr="007E1853">
        <w:rPr>
          <w:b/>
          <w:noProof/>
          <w:sz w:val="24"/>
        </w:rPr>
        <w:t xml:space="preserve"> 2024-10-14 </w:t>
      </w:r>
      <w:r w:rsidR="007D4B42">
        <w:rPr>
          <w:b/>
          <w:noProof/>
          <w:sz w:val="24"/>
        </w:rPr>
        <w:t xml:space="preserve">-- </w:t>
      </w:r>
      <w:r w:rsidR="007D4B42" w:rsidRPr="007E1853">
        <w:rPr>
          <w:b/>
          <w:noProof/>
          <w:sz w:val="24"/>
        </w:rPr>
        <w:t>2024-10-18</w:t>
      </w:r>
      <w:r w:rsidR="007D4B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E5B6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D1B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53AE6B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D95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2F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E7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F9D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E0BB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ACB41" w14:textId="2E4BA4D0" w:rsidR="001E41F3" w:rsidRPr="00410371" w:rsidRDefault="00AC7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296F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ED43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91AAF" w14:textId="1204F54E" w:rsidR="001E41F3" w:rsidRPr="00410371" w:rsidRDefault="003E7B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</w:t>
            </w:r>
            <w:r w:rsidR="00B16C0D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4015C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468BCB" w14:textId="76B38962" w:rsidR="001E41F3" w:rsidRPr="00410371" w:rsidRDefault="00AC7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9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6DB6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A97F7" w14:textId="142BA0C6" w:rsidR="001E41F3" w:rsidRPr="00410371" w:rsidRDefault="00AC7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296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7488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D82D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F68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8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846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AFB6B" w14:textId="77777777" w:rsidTr="00547111">
        <w:tc>
          <w:tcPr>
            <w:tcW w:w="9641" w:type="dxa"/>
            <w:gridSpan w:val="9"/>
          </w:tcPr>
          <w:p w14:paraId="0AABE9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2BF1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C23F0" w14:textId="77777777" w:rsidTr="00A7671C">
        <w:tc>
          <w:tcPr>
            <w:tcW w:w="2835" w:type="dxa"/>
          </w:tcPr>
          <w:p w14:paraId="7ED67C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793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4253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95D9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FA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C37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401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2C0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6E8E" w14:textId="77777777" w:rsidR="00F25D98" w:rsidRDefault="00AF0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EB8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762A97" w14:textId="77777777" w:rsidTr="00547111">
        <w:tc>
          <w:tcPr>
            <w:tcW w:w="9640" w:type="dxa"/>
            <w:gridSpan w:val="11"/>
          </w:tcPr>
          <w:p w14:paraId="1E807E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B42" w14:paraId="5AD43B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4CC84F" w14:textId="77777777" w:rsidR="007D4B42" w:rsidRDefault="007D4B42" w:rsidP="007D4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D5649" w14:textId="0D7266B5" w:rsidR="007D4B42" w:rsidRDefault="007D4B42" w:rsidP="007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Changing Priority in NF Profile based on Efficient Related I</w:t>
            </w:r>
            <w:r>
              <w:rPr>
                <w:lang w:eastAsia="zh-CN"/>
              </w:rPr>
              <w:t>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9DFE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28A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86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C3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C6D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44916" w14:textId="63CF872D" w:rsidR="001E41F3" w:rsidRDefault="007D4B4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CB32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AF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089CC" w14:textId="47673075" w:rsidR="001E41F3" w:rsidRDefault="007777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58C38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F3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EF2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15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7125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BA193A" w14:textId="49E8C68E" w:rsidR="001E41F3" w:rsidRDefault="000E29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66B2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A5F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4B4B2" w14:textId="77777777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2024-10-03</w:t>
            </w:r>
          </w:p>
        </w:tc>
      </w:tr>
      <w:tr w:rsidR="001E41F3" w14:paraId="72DDD7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BE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ED1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63B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818B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8CD9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B5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EA02" w14:textId="2BF8C516" w:rsidR="001E41F3" w:rsidRPr="00AF0EDC" w:rsidRDefault="007D4B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46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A538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2C413" w14:textId="77777777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63C8E2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0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30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EE9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48CC2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A28BEDB" w14:textId="77777777" w:rsidTr="00547111">
        <w:tc>
          <w:tcPr>
            <w:tcW w:w="1843" w:type="dxa"/>
          </w:tcPr>
          <w:p w14:paraId="2CB32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2DE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A3CB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E90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2F8E" w14:textId="3D6D30B2" w:rsidR="007D4B42" w:rsidRDefault="007D4B42" w:rsidP="007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Energy Efficiency WI</w:t>
            </w:r>
          </w:p>
          <w:p w14:paraId="0D73201E" w14:textId="2CC69584" w:rsidR="001E41F3" w:rsidRDefault="001E41F3" w:rsidP="007D4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0725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7C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46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155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ED7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71C31" w14:textId="45E5E095" w:rsidR="001E41F3" w:rsidRDefault="0092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Documenting Priority and the possibility of u</w:t>
            </w:r>
            <w:r w:rsidR="007D4B42">
              <w:rPr>
                <w:noProof/>
              </w:rPr>
              <w:t>sing Priority as a means for influence NF/NF service selection for EE.</w:t>
            </w:r>
          </w:p>
        </w:tc>
      </w:tr>
      <w:tr w:rsidR="001E41F3" w14:paraId="18F3E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A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8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51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8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72A78" w14:textId="5CD16CD5" w:rsidR="001E41F3" w:rsidRDefault="007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fullfilling the WI</w:t>
            </w:r>
          </w:p>
        </w:tc>
      </w:tr>
      <w:tr w:rsidR="001E41F3" w14:paraId="281F28CA" w14:textId="77777777" w:rsidTr="00547111">
        <w:tc>
          <w:tcPr>
            <w:tcW w:w="2694" w:type="dxa"/>
            <w:gridSpan w:val="2"/>
          </w:tcPr>
          <w:p w14:paraId="79C3E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C9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38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C8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BB03F" w14:textId="50B70F9B" w:rsidR="001E41F3" w:rsidRDefault="00422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427A4">
              <w:rPr>
                <w:noProof/>
              </w:rPr>
              <w:t>3.2, 6.3.1.x (New)</w:t>
            </w:r>
          </w:p>
        </w:tc>
      </w:tr>
      <w:tr w:rsidR="001E41F3" w14:paraId="06440A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0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6E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74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7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08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D5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6D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51E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6C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1C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331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FA677" w14:textId="69491080" w:rsidR="001E41F3" w:rsidRDefault="007D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1F3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0BE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FDA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28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BAA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E6B8" w14:textId="330AF8A2" w:rsidR="001E41F3" w:rsidRDefault="007D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01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D85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2C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680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8A7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8B781" w14:textId="46F13B8A" w:rsidR="001E41F3" w:rsidRDefault="007D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F4B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F3A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8AE6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D7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6C5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474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73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A7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8642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674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71D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1629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C427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01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55F0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B0FA4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3C9A3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bookmarkStart w:id="1" w:name="_Toc170194585"/>
      <w:r w:rsidRPr="00FF3230">
        <w:rPr>
          <w:color w:val="FF0000"/>
        </w:rPr>
        <w:lastRenderedPageBreak/>
        <w:t>*****************</w:t>
      </w:r>
      <w:proofErr w:type="gramStart"/>
      <w:r w:rsidRPr="00FF3230">
        <w:rPr>
          <w:color w:val="FF0000"/>
        </w:rPr>
        <w:t>*  Change</w:t>
      </w:r>
      <w:proofErr w:type="gramEnd"/>
      <w:r w:rsidRPr="00FF3230">
        <w:rPr>
          <w:color w:val="FF0000"/>
        </w:rPr>
        <w:t xml:space="preserve"> 1 </w:t>
      </w:r>
      <w:r>
        <w:rPr>
          <w:color w:val="FF0000"/>
        </w:rPr>
        <w:t xml:space="preserve"> </w:t>
      </w:r>
      <w:r w:rsidRPr="00FF3230">
        <w:rPr>
          <w:color w:val="FF0000"/>
        </w:rPr>
        <w:t>*****************</w:t>
      </w:r>
    </w:p>
    <w:p w14:paraId="0B5380EC" w14:textId="77777777" w:rsidR="007D4B42" w:rsidRPr="001B7C50" w:rsidRDefault="007D4B42" w:rsidP="007D4B42">
      <w:pPr>
        <w:pStyle w:val="Heading1"/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77740491"/>
      <w:bookmarkEnd w:id="1"/>
      <w:r w:rsidRPr="001B7C50">
        <w:t>2</w:t>
      </w:r>
      <w:r w:rsidRPr="001B7C5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D859BB4" w14:textId="77777777" w:rsidR="007D4B42" w:rsidRPr="001B7C50" w:rsidRDefault="007D4B42" w:rsidP="007D4B42">
      <w:r w:rsidRPr="001B7C50">
        <w:t>The following documents contain provisions which, through reference in this text, constitute provisions of the present document.</w:t>
      </w:r>
    </w:p>
    <w:p w14:paraId="29B3042F" w14:textId="77777777" w:rsidR="007D4B42" w:rsidRPr="001B7C50" w:rsidRDefault="007D4B42" w:rsidP="007D4B42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3B456F7" w14:textId="77777777" w:rsidR="007D4B42" w:rsidRPr="001B7C50" w:rsidRDefault="007D4B42" w:rsidP="007D4B42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48791E0B" w14:textId="77777777" w:rsidR="007D4B42" w:rsidRPr="001B7C50" w:rsidRDefault="007D4B42" w:rsidP="007D4B42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9825D71" w14:textId="77777777" w:rsidR="007D4B42" w:rsidRPr="001B7C50" w:rsidRDefault="007D4B42" w:rsidP="007D4B42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4947A2E6" w14:textId="77777777" w:rsidR="007D4B42" w:rsidRPr="001B7C50" w:rsidRDefault="007D4B42" w:rsidP="007D4B42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C412C24" w14:textId="77777777" w:rsidR="007D4B42" w:rsidRPr="001B7C50" w:rsidRDefault="007D4B42" w:rsidP="007D4B42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B475212" w14:textId="77777777" w:rsidR="007D4B42" w:rsidRPr="001B7C50" w:rsidRDefault="007D4B42" w:rsidP="007D4B42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A245316" w14:textId="77777777" w:rsidR="007D4B42" w:rsidRPr="001B7C50" w:rsidRDefault="007D4B42" w:rsidP="007D4B42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2E941E9A" w14:textId="77777777" w:rsidR="007D4B42" w:rsidRPr="001B7C50" w:rsidRDefault="007D4B42" w:rsidP="007D4B42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0366C8D9" w14:textId="77777777" w:rsidR="007D4B42" w:rsidRPr="001B7C50" w:rsidRDefault="007D4B42" w:rsidP="007D4B42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933EA93" w14:textId="77777777" w:rsidR="007D4B42" w:rsidRPr="001B7C50" w:rsidRDefault="007D4B42" w:rsidP="007D4B42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7BAD6A6" w14:textId="77777777" w:rsidR="007D4B42" w:rsidRPr="001B7C50" w:rsidRDefault="007D4B42" w:rsidP="007D4B42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55C9A8EC" w14:textId="77777777" w:rsidR="007D4B42" w:rsidRPr="001B7C50" w:rsidRDefault="007D4B42" w:rsidP="007D4B42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46240EC" w14:textId="77777777" w:rsidR="007D4B42" w:rsidRPr="001B7C50" w:rsidRDefault="007D4B42" w:rsidP="007D4B42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386179BF" w14:textId="77777777" w:rsidR="007D4B42" w:rsidRPr="001B7C50" w:rsidRDefault="007D4B42" w:rsidP="007D4B42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E887054" w14:textId="77777777" w:rsidR="007D4B42" w:rsidRPr="001B7C50" w:rsidRDefault="007D4B42" w:rsidP="007D4B42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2349F520" w14:textId="77777777" w:rsidR="007D4B42" w:rsidRPr="001B7C50" w:rsidRDefault="007D4B42" w:rsidP="007D4B42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74D7F59" w14:textId="77777777" w:rsidR="007D4B42" w:rsidRPr="001B7C50" w:rsidRDefault="007D4B42" w:rsidP="007D4B42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231B786A" w14:textId="77777777" w:rsidR="007D4B42" w:rsidRPr="001B7C50" w:rsidRDefault="007D4B42" w:rsidP="007D4B42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6FE73061" w14:textId="77777777" w:rsidR="007D4B42" w:rsidRPr="001B7C50" w:rsidRDefault="007D4B42" w:rsidP="007D4B42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1337EA15" w14:textId="77777777" w:rsidR="007D4B42" w:rsidRPr="001B7C50" w:rsidRDefault="007D4B42" w:rsidP="007D4B42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631BF03C" w14:textId="77777777" w:rsidR="007D4B42" w:rsidRPr="001B7C50" w:rsidRDefault="007D4B42" w:rsidP="007D4B42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41DC0803" w14:textId="77777777" w:rsidR="007D4B42" w:rsidRPr="001B7C50" w:rsidRDefault="007D4B42" w:rsidP="007D4B42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12C293E" w14:textId="77777777" w:rsidR="007D4B42" w:rsidRPr="001B7C50" w:rsidRDefault="007D4B42" w:rsidP="007D4B42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0636F450" w14:textId="77777777" w:rsidR="007D4B42" w:rsidRPr="001B7C50" w:rsidRDefault="007D4B42" w:rsidP="007D4B42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05474ACD" w14:textId="77777777" w:rsidR="007D4B42" w:rsidRPr="001B7C50" w:rsidRDefault="007D4B42" w:rsidP="007D4B42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B0D549F" w14:textId="77777777" w:rsidR="007D4B42" w:rsidRPr="001B7C50" w:rsidRDefault="007D4B42" w:rsidP="007D4B42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69740970" w14:textId="77777777" w:rsidR="007D4B42" w:rsidRPr="001B7C50" w:rsidRDefault="007D4B42" w:rsidP="007D4B42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239AF7F0" w14:textId="77777777" w:rsidR="007D4B42" w:rsidRPr="001B7C50" w:rsidRDefault="007D4B42" w:rsidP="007D4B42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0B267B65" w14:textId="77777777" w:rsidR="007D4B42" w:rsidRPr="001B7C50" w:rsidRDefault="007D4B42" w:rsidP="007D4B42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5E5896EC" w14:textId="77777777" w:rsidR="007D4B42" w:rsidRPr="001B7C50" w:rsidRDefault="007D4B42" w:rsidP="007D4B42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07A2D5A5" w14:textId="77777777" w:rsidR="007D4B42" w:rsidRPr="001B7C50" w:rsidRDefault="007D4B42" w:rsidP="007D4B42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CEAE2BA" w14:textId="77777777" w:rsidR="007D4B42" w:rsidRPr="001B7C50" w:rsidRDefault="007D4B42" w:rsidP="007D4B42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2A08AD7F" w14:textId="77777777" w:rsidR="007D4B42" w:rsidRPr="001B7C50" w:rsidRDefault="007D4B42" w:rsidP="007D4B42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9F4B642" w14:textId="77777777" w:rsidR="007D4B42" w:rsidRPr="001B7C50" w:rsidRDefault="007D4B42" w:rsidP="007D4B42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2C00C2A4" w14:textId="77777777" w:rsidR="007D4B42" w:rsidRPr="001B7C50" w:rsidRDefault="007D4B42" w:rsidP="007D4B42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437DE0D" w14:textId="77777777" w:rsidR="007D4B42" w:rsidRPr="001B7C50" w:rsidRDefault="007D4B42" w:rsidP="007D4B42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E4E75B5" w14:textId="77777777" w:rsidR="007D4B42" w:rsidRPr="001B7C50" w:rsidRDefault="007D4B42" w:rsidP="007D4B42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03068A8F" w14:textId="77777777" w:rsidR="007D4B42" w:rsidRPr="001B7C50" w:rsidRDefault="007D4B42" w:rsidP="007D4B42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CFE2F58" w14:textId="77777777" w:rsidR="007D4B42" w:rsidRPr="001B7C50" w:rsidRDefault="007D4B42" w:rsidP="007D4B42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2E6B20EF" w14:textId="77777777" w:rsidR="007D4B42" w:rsidRPr="001B7C50" w:rsidRDefault="007D4B42" w:rsidP="007D4B42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5EDB32C2" w14:textId="77777777" w:rsidR="007D4B42" w:rsidRPr="001B7C50" w:rsidRDefault="007D4B42" w:rsidP="007D4B42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1A3736B0" w14:textId="77777777" w:rsidR="007D4B42" w:rsidRPr="001B7C50" w:rsidRDefault="007D4B42" w:rsidP="007D4B42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5339BB3A" w14:textId="77777777" w:rsidR="007D4B42" w:rsidRPr="001B7C50" w:rsidRDefault="007D4B42" w:rsidP="007D4B42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68D0903C" w14:textId="77777777" w:rsidR="007D4B42" w:rsidRPr="001B7C50" w:rsidRDefault="007D4B42" w:rsidP="007D4B42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243A4AC7" w14:textId="77777777" w:rsidR="007D4B42" w:rsidRPr="001B7C50" w:rsidRDefault="007D4B42" w:rsidP="007D4B42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6B538D3B" w14:textId="77777777" w:rsidR="007D4B42" w:rsidRPr="001B7C50" w:rsidRDefault="007D4B42" w:rsidP="007D4B42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7F5E0192" w14:textId="77777777" w:rsidR="007D4B42" w:rsidRPr="001B7C50" w:rsidRDefault="007D4B42" w:rsidP="007D4B42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46F48E1" w14:textId="77777777" w:rsidR="007D4B42" w:rsidRPr="001B7C50" w:rsidRDefault="007D4B42" w:rsidP="007D4B42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C4BCFE8" w14:textId="77777777" w:rsidR="007D4B42" w:rsidRPr="001B7C50" w:rsidRDefault="007D4B42" w:rsidP="007D4B42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1373CDE7" w14:textId="77777777" w:rsidR="007D4B42" w:rsidRPr="001B7C50" w:rsidRDefault="007D4B42" w:rsidP="007D4B42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5CAEC97E" w14:textId="77777777" w:rsidR="007D4B42" w:rsidRPr="001B7C50" w:rsidRDefault="007D4B42" w:rsidP="007D4B42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3874D7EA" w14:textId="77777777" w:rsidR="007D4B42" w:rsidRPr="001B7C50" w:rsidRDefault="007D4B42" w:rsidP="007D4B42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58C107C" w14:textId="77777777" w:rsidR="007D4B42" w:rsidRPr="001B7C50" w:rsidRDefault="007D4B42" w:rsidP="007D4B42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19615524" w14:textId="77777777" w:rsidR="007D4B42" w:rsidRPr="001B7C50" w:rsidRDefault="007D4B42" w:rsidP="007D4B42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460C15BA" w14:textId="77777777" w:rsidR="007D4B42" w:rsidRPr="001B7C50" w:rsidRDefault="007D4B42" w:rsidP="007D4B42">
      <w:pPr>
        <w:pStyle w:val="EX"/>
      </w:pPr>
      <w:r w:rsidRPr="001B7C50">
        <w:t>[53]</w:t>
      </w:r>
      <w:r w:rsidRPr="001B7C50">
        <w:tab/>
        <w:t>Void.</w:t>
      </w:r>
    </w:p>
    <w:p w14:paraId="58AA5DA1" w14:textId="77777777" w:rsidR="007D4B42" w:rsidRPr="001B7C50" w:rsidRDefault="007D4B42" w:rsidP="007D4B42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1AD6DA42" w14:textId="77777777" w:rsidR="007D4B42" w:rsidRPr="001B7C50" w:rsidRDefault="007D4B42" w:rsidP="007D4B42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F7FD79D" w14:textId="77777777" w:rsidR="007D4B42" w:rsidRPr="001B7C50" w:rsidRDefault="007D4B42" w:rsidP="007D4B42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267F805F" w14:textId="77777777" w:rsidR="007D4B42" w:rsidRPr="001B7C50" w:rsidRDefault="007D4B42" w:rsidP="007D4B42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046C8A4B" w14:textId="77777777" w:rsidR="007D4B42" w:rsidRPr="001B7C50" w:rsidRDefault="007D4B42" w:rsidP="007D4B42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53020130" w14:textId="77777777" w:rsidR="007D4B42" w:rsidRPr="001B7C50" w:rsidRDefault="007D4B42" w:rsidP="007D4B42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EF47325" w14:textId="77777777" w:rsidR="007D4B42" w:rsidRPr="001B7C50" w:rsidRDefault="007D4B42" w:rsidP="007D4B42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52F20AB6" w14:textId="77777777" w:rsidR="007D4B42" w:rsidRPr="001B7C50" w:rsidRDefault="007D4B42" w:rsidP="007D4B42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91D1C5" w14:textId="77777777" w:rsidR="007D4B42" w:rsidRPr="001B7C50" w:rsidRDefault="007D4B42" w:rsidP="007D4B42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7292A64" w14:textId="77777777" w:rsidR="007D4B42" w:rsidRPr="001B7C50" w:rsidRDefault="007D4B42" w:rsidP="007D4B42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14BFE2B" w14:textId="77777777" w:rsidR="007D4B42" w:rsidRPr="001B7C50" w:rsidRDefault="007D4B42" w:rsidP="007D4B42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1B62882C" w14:textId="77777777" w:rsidR="007D4B42" w:rsidRPr="001B7C50" w:rsidRDefault="007D4B42" w:rsidP="007D4B42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2E0EBD94" w14:textId="77777777" w:rsidR="007D4B42" w:rsidRPr="001B7C50" w:rsidRDefault="007D4B42" w:rsidP="007D4B42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68B9615" w14:textId="77777777" w:rsidR="007D4B42" w:rsidRPr="001B7C50" w:rsidRDefault="007D4B42" w:rsidP="007D4B42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40969C3" w14:textId="77777777" w:rsidR="007D4B42" w:rsidRPr="001B7C50" w:rsidRDefault="007D4B42" w:rsidP="007D4B42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682B3847" w14:textId="77777777" w:rsidR="007D4B42" w:rsidRPr="001B7C50" w:rsidRDefault="007D4B42" w:rsidP="007D4B42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5D1ADED9" w14:textId="77777777" w:rsidR="007D4B42" w:rsidRPr="001B7C50" w:rsidRDefault="007D4B42" w:rsidP="007D4B42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6AE4099D" w14:textId="77777777" w:rsidR="007D4B42" w:rsidRPr="001B7C50" w:rsidRDefault="007D4B42" w:rsidP="007D4B42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951C39F" w14:textId="77777777" w:rsidR="007D4B42" w:rsidRPr="001B7C50" w:rsidRDefault="007D4B42" w:rsidP="007D4B42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60CA80B4" w14:textId="77777777" w:rsidR="007D4B42" w:rsidRPr="001B7C50" w:rsidRDefault="007D4B42" w:rsidP="007D4B42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53B86057" w14:textId="77777777" w:rsidR="007D4B42" w:rsidRPr="001B7C50" w:rsidRDefault="007D4B42" w:rsidP="007D4B42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354D979" w14:textId="77777777" w:rsidR="007D4B42" w:rsidRPr="001B7C50" w:rsidRDefault="007D4B42" w:rsidP="007D4B42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4927D810" w14:textId="77777777" w:rsidR="007D4B42" w:rsidRPr="001B7C50" w:rsidRDefault="007D4B42" w:rsidP="007D4B42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1898C73D" w14:textId="77777777" w:rsidR="007D4B42" w:rsidRPr="001B7C50" w:rsidRDefault="007D4B42" w:rsidP="007D4B42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8203871" w14:textId="77777777" w:rsidR="007D4B42" w:rsidRPr="001B7C50" w:rsidRDefault="007D4B42" w:rsidP="007D4B42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47221341" w14:textId="77777777" w:rsidR="007D4B42" w:rsidRPr="001B7C50" w:rsidRDefault="007D4B42" w:rsidP="007D4B42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0149740B" w14:textId="77777777" w:rsidR="007D4B42" w:rsidRPr="001B7C50" w:rsidRDefault="007D4B42" w:rsidP="007D4B42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F56BC9" w14:textId="77777777" w:rsidR="007D4B42" w:rsidRPr="001B7C50" w:rsidRDefault="007D4B42" w:rsidP="007D4B42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5734FB26" w14:textId="77777777" w:rsidR="007D4B42" w:rsidRPr="001B7C50" w:rsidRDefault="007D4B42" w:rsidP="007D4B42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2693D339" w14:textId="77777777" w:rsidR="007D4B42" w:rsidRPr="001B7C50" w:rsidRDefault="007D4B42" w:rsidP="007D4B42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101AF333" w14:textId="77777777" w:rsidR="007D4B42" w:rsidRPr="001B7C50" w:rsidRDefault="007D4B42" w:rsidP="007D4B42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4F0958F" w14:textId="77777777" w:rsidR="007D4B42" w:rsidRPr="001B7C50" w:rsidRDefault="007D4B42" w:rsidP="007D4B42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4CA68B54" w14:textId="77777777" w:rsidR="007D4B42" w:rsidRPr="001B7C50" w:rsidRDefault="007D4B42" w:rsidP="007D4B42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2C3C0370" w14:textId="77777777" w:rsidR="007D4B42" w:rsidRPr="001B7C50" w:rsidRDefault="007D4B42" w:rsidP="007D4B42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155CA513" w14:textId="77777777" w:rsidR="007D4B42" w:rsidRPr="001B7C50" w:rsidRDefault="007D4B42" w:rsidP="007D4B42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1E358506" w14:textId="77777777" w:rsidR="007D4B42" w:rsidRPr="001B7C50" w:rsidRDefault="007D4B42" w:rsidP="007D4B42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063CF6B9" w14:textId="77777777" w:rsidR="007D4B42" w:rsidRPr="001B7C50" w:rsidRDefault="007D4B42" w:rsidP="007D4B42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6BD1CBE1" w14:textId="77777777" w:rsidR="007D4B42" w:rsidRPr="001B7C50" w:rsidRDefault="007D4B42" w:rsidP="007D4B42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A876B2D" w14:textId="77777777" w:rsidR="007D4B42" w:rsidRPr="001B7C50" w:rsidRDefault="007D4B42" w:rsidP="007D4B42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8278186" w14:textId="77777777" w:rsidR="007D4B42" w:rsidRPr="001B7C50" w:rsidRDefault="007D4B42" w:rsidP="007D4B42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EA0EC43" w14:textId="77777777" w:rsidR="007D4B42" w:rsidRPr="001B7C50" w:rsidRDefault="007D4B42" w:rsidP="007D4B42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0E94A67A" w14:textId="77777777" w:rsidR="007D4B42" w:rsidRPr="001B7C50" w:rsidRDefault="007D4B42" w:rsidP="007D4B42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7C34B84" w14:textId="77777777" w:rsidR="007D4B42" w:rsidRPr="001B7C50" w:rsidRDefault="007D4B42" w:rsidP="007D4B42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1A3505CF" w14:textId="77777777" w:rsidR="007D4B42" w:rsidRPr="001B7C50" w:rsidRDefault="007D4B42" w:rsidP="007D4B42">
      <w:pPr>
        <w:pStyle w:val="EX"/>
      </w:pPr>
      <w:r w:rsidRPr="001B7C50">
        <w:t>[96]</w:t>
      </w:r>
      <w:r w:rsidRPr="001B7C50">
        <w:tab/>
        <w:t>Void.</w:t>
      </w:r>
    </w:p>
    <w:p w14:paraId="7F2C9D9A" w14:textId="77777777" w:rsidR="007D4B42" w:rsidRPr="001B7C50" w:rsidRDefault="007D4B42" w:rsidP="007D4B42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A7211E" w14:textId="77777777" w:rsidR="007D4B42" w:rsidRPr="001B7C50" w:rsidRDefault="007D4B42" w:rsidP="007D4B42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3FAE659F" w14:textId="77777777" w:rsidR="007D4B42" w:rsidRPr="001B7C50" w:rsidRDefault="007D4B42" w:rsidP="007D4B42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207D69FE" w14:textId="77777777" w:rsidR="007D4B42" w:rsidRPr="001B7C50" w:rsidRDefault="007D4B42" w:rsidP="007D4B42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0657F7F7" w14:textId="77777777" w:rsidR="007D4B42" w:rsidRPr="001B7C50" w:rsidRDefault="007D4B42" w:rsidP="007D4B42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77D0652A" w14:textId="77777777" w:rsidR="007D4B42" w:rsidRPr="001B7C50" w:rsidRDefault="007D4B42" w:rsidP="007D4B42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10C6036F" w14:textId="77777777" w:rsidR="007D4B42" w:rsidRPr="001B7C50" w:rsidRDefault="007D4B42" w:rsidP="007D4B42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177E6084" w14:textId="77777777" w:rsidR="007D4B42" w:rsidRPr="001B7C50" w:rsidRDefault="007D4B42" w:rsidP="007D4B42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66495B5A" w14:textId="77777777" w:rsidR="007D4B42" w:rsidRPr="001B7C50" w:rsidRDefault="007D4B42" w:rsidP="007D4B42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27427CC4" w14:textId="77777777" w:rsidR="007D4B42" w:rsidRPr="001B7C50" w:rsidRDefault="007D4B42" w:rsidP="007D4B42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CB9225A" w14:textId="77777777" w:rsidR="007D4B42" w:rsidRPr="001B7C50" w:rsidRDefault="007D4B42" w:rsidP="007D4B42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567A48C" w14:textId="77777777" w:rsidR="007D4B42" w:rsidRPr="001B7C50" w:rsidRDefault="007D4B42" w:rsidP="007D4B42">
      <w:pPr>
        <w:pStyle w:val="EX"/>
      </w:pPr>
      <w:r w:rsidRPr="001B7C50">
        <w:lastRenderedPageBreak/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14205E23" w14:textId="77777777" w:rsidR="007D4B42" w:rsidRPr="001B7C50" w:rsidRDefault="007D4B42" w:rsidP="007D4B42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38C81EEF" w14:textId="77777777" w:rsidR="007D4B42" w:rsidRPr="001B7C50" w:rsidRDefault="007D4B42" w:rsidP="007D4B42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705795D5" w14:textId="77777777" w:rsidR="007D4B42" w:rsidRPr="001B7C50" w:rsidRDefault="007D4B42" w:rsidP="007D4B42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6B1BF281" w14:textId="77777777" w:rsidR="007D4B42" w:rsidRPr="001B7C50" w:rsidRDefault="007D4B42" w:rsidP="007D4B42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2A332EE2" w14:textId="77777777" w:rsidR="007D4B42" w:rsidRPr="001B7C50" w:rsidRDefault="007D4B42" w:rsidP="007D4B42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089A5CDC" w14:textId="77777777" w:rsidR="007D4B42" w:rsidRPr="001B7C50" w:rsidRDefault="007D4B42" w:rsidP="007D4B42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24E925B6" w14:textId="77777777" w:rsidR="007D4B42" w:rsidRPr="001B7C50" w:rsidRDefault="007D4B42" w:rsidP="007D4B42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F587D07" w14:textId="77777777" w:rsidR="007D4B42" w:rsidRPr="001B7C50" w:rsidRDefault="007D4B42" w:rsidP="007D4B42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20C13B14" w14:textId="77777777" w:rsidR="007D4B42" w:rsidRPr="001B7C50" w:rsidRDefault="007D4B42" w:rsidP="007D4B42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0043752" w14:textId="77777777" w:rsidR="007D4B42" w:rsidRPr="001B7C50" w:rsidRDefault="007D4B42" w:rsidP="007D4B42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2CCB2273" w14:textId="77777777" w:rsidR="007D4B42" w:rsidRPr="001B7C50" w:rsidRDefault="007D4B42" w:rsidP="007D4B42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7F57191" w14:textId="77777777" w:rsidR="007D4B42" w:rsidRPr="001B7C50" w:rsidRDefault="007D4B42" w:rsidP="007D4B42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6E128EB5" w14:textId="77777777" w:rsidR="007D4B42" w:rsidRPr="001B7C50" w:rsidRDefault="007D4B42" w:rsidP="007D4B42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58F99716" w14:textId="77777777" w:rsidR="007D4B42" w:rsidRPr="001B7C50" w:rsidRDefault="007D4B42" w:rsidP="007D4B42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7A25FF08" w14:textId="77777777" w:rsidR="007D4B42" w:rsidRPr="001B7C50" w:rsidRDefault="007D4B42" w:rsidP="007D4B42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1EB5C028" w14:textId="77777777" w:rsidR="007D4B42" w:rsidRPr="001B7C50" w:rsidRDefault="007D4B42" w:rsidP="007D4B42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3D9987BD" w14:textId="77777777" w:rsidR="007D4B42" w:rsidRPr="001B7C50" w:rsidRDefault="007D4B42" w:rsidP="007D4B42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45F922E5" w14:textId="77777777" w:rsidR="007D4B42" w:rsidRPr="001B7C50" w:rsidRDefault="007D4B42" w:rsidP="007D4B42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1BC7EBE" w14:textId="77777777" w:rsidR="007D4B42" w:rsidRPr="001B7C50" w:rsidRDefault="007D4B42" w:rsidP="007D4B42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3756E071" w14:textId="77777777" w:rsidR="007D4B42" w:rsidRPr="001B7C50" w:rsidRDefault="007D4B42" w:rsidP="007D4B42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1AED2958" w14:textId="77777777" w:rsidR="007D4B42" w:rsidRPr="001B7C50" w:rsidRDefault="007D4B42" w:rsidP="007D4B42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1757DABB" w14:textId="77777777" w:rsidR="007D4B42" w:rsidRPr="001B7C50" w:rsidRDefault="007D4B42" w:rsidP="007D4B42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206EEF88" w14:textId="77777777" w:rsidR="007D4B42" w:rsidRPr="001B7C50" w:rsidRDefault="007D4B42" w:rsidP="007D4B42">
      <w:pPr>
        <w:pStyle w:val="EX"/>
      </w:pPr>
      <w:r w:rsidRPr="001B7C50">
        <w:t>[131]</w:t>
      </w:r>
      <w:r w:rsidRPr="001B7C50">
        <w:tab/>
        <w:t>IEEE Std 802.3: "Ethernet".</w:t>
      </w:r>
    </w:p>
    <w:p w14:paraId="5AE805B4" w14:textId="77777777" w:rsidR="007D4B42" w:rsidRPr="001B7C50" w:rsidRDefault="007D4B42" w:rsidP="007D4B42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122FA74E" w14:textId="77777777" w:rsidR="007D4B42" w:rsidRPr="001B7C50" w:rsidRDefault="007D4B42" w:rsidP="007D4B42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93217CE" w14:textId="77777777" w:rsidR="007D4B42" w:rsidRPr="001B7C50" w:rsidRDefault="007D4B42" w:rsidP="007D4B42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21C803B8" w14:textId="77777777" w:rsidR="007D4B42" w:rsidRPr="001B7C50" w:rsidRDefault="007D4B42" w:rsidP="007D4B42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11436112" w14:textId="77777777" w:rsidR="007D4B42" w:rsidRPr="001B7C50" w:rsidRDefault="007D4B42" w:rsidP="007D4B42">
      <w:pPr>
        <w:pStyle w:val="EX"/>
      </w:pPr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60EF9DFE" w14:textId="77777777" w:rsidR="007D4B42" w:rsidRPr="001B7C50" w:rsidRDefault="007D4B42" w:rsidP="007D4B42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638D0ACA" w14:textId="77777777" w:rsidR="007D4B42" w:rsidRPr="001B7C50" w:rsidRDefault="007D4B42" w:rsidP="007D4B42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34E3C857" w14:textId="77777777" w:rsidR="007D4B42" w:rsidRPr="001B7C50" w:rsidRDefault="007D4B42" w:rsidP="007D4B42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21898D18" w14:textId="77777777" w:rsidR="007D4B42" w:rsidRPr="001B7C50" w:rsidRDefault="007D4B42" w:rsidP="007D4B42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4F6A33E" w14:textId="77777777" w:rsidR="007D4B42" w:rsidRPr="001B7C50" w:rsidRDefault="007D4B42" w:rsidP="007D4B42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4E14CF9" w14:textId="77777777" w:rsidR="007D4B42" w:rsidRPr="001B7C50" w:rsidRDefault="007D4B42" w:rsidP="007D4B42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252E94B" w14:textId="77777777" w:rsidR="007D4B42" w:rsidRPr="001B7C50" w:rsidRDefault="007D4B42" w:rsidP="007D4B42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41CC86E3" w14:textId="77777777" w:rsidR="007D4B42" w:rsidRPr="001B7C50" w:rsidRDefault="007D4B42" w:rsidP="007D4B42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5E5F857C" w14:textId="77777777" w:rsidR="007D4B42" w:rsidRPr="001B7C50" w:rsidRDefault="007D4B42" w:rsidP="007D4B42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1190E0C8" w14:textId="77777777" w:rsidR="007D4B42" w:rsidRPr="001B7C50" w:rsidRDefault="007D4B42" w:rsidP="007D4B42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7E0C205C" w14:textId="77777777" w:rsidR="007D4B42" w:rsidRPr="001B7C50" w:rsidRDefault="007D4B42" w:rsidP="007D4B42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3242631B" w14:textId="77777777" w:rsidR="007D4B42" w:rsidRPr="001B7C50" w:rsidRDefault="007D4B42" w:rsidP="007D4B42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37E0DC0D" w14:textId="77777777" w:rsidR="007D4B42" w:rsidRPr="001B7C50" w:rsidRDefault="007D4B42" w:rsidP="007D4B42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48669F03" w14:textId="77777777" w:rsidR="007D4B42" w:rsidRDefault="007D4B42" w:rsidP="007D4B42">
      <w:pPr>
        <w:pStyle w:val="EX"/>
      </w:pPr>
      <w:r>
        <w:t>[150]</w:t>
      </w:r>
      <w:r>
        <w:tab/>
        <w:t>IETF RFC 8655: "Deterministic Networking Architecture".</w:t>
      </w:r>
    </w:p>
    <w:p w14:paraId="23EF0A16" w14:textId="77777777" w:rsidR="007D4B42" w:rsidRDefault="007D4B42" w:rsidP="007D4B42">
      <w:pPr>
        <w:pStyle w:val="EX"/>
      </w:pPr>
      <w:r>
        <w:t>[151]</w:t>
      </w:r>
      <w:r>
        <w:tab/>
        <w:t>IETF RFC 8343: "A YANG Data Model for Interface Management".</w:t>
      </w:r>
    </w:p>
    <w:p w14:paraId="2462B939" w14:textId="77777777" w:rsidR="007D4B42" w:rsidRDefault="007D4B42" w:rsidP="007D4B42">
      <w:pPr>
        <w:pStyle w:val="EX"/>
      </w:pPr>
      <w:r>
        <w:t>[152]</w:t>
      </w:r>
      <w:r>
        <w:tab/>
        <w:t>IETF RFC 8344: "A YANG Data Model for IP Management".</w:t>
      </w:r>
    </w:p>
    <w:p w14:paraId="7A688144" w14:textId="77777777" w:rsidR="007D4B42" w:rsidRDefault="007D4B42" w:rsidP="007D4B42">
      <w:pPr>
        <w:pStyle w:val="EX"/>
      </w:pPr>
      <w:r>
        <w:t>[153]</w:t>
      </w:r>
      <w:r>
        <w:tab/>
        <w:t>IETF RFC 7224: " IANA Interface Type YANG Module".</w:t>
      </w:r>
    </w:p>
    <w:p w14:paraId="16340B70" w14:textId="77777777" w:rsidR="007D4B42" w:rsidRDefault="007D4B42" w:rsidP="007D4B42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(DetNet) YANG Model".</w:t>
      </w:r>
    </w:p>
    <w:p w14:paraId="65A77338" w14:textId="77777777" w:rsidR="007D4B42" w:rsidRDefault="007D4B42" w:rsidP="007D4B42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63FC19A3" w14:textId="77777777" w:rsidR="007D4B42" w:rsidRDefault="007D4B42" w:rsidP="007D4B42">
      <w:pPr>
        <w:pStyle w:val="EX"/>
      </w:pPr>
      <w:r>
        <w:t>[155]</w:t>
      </w:r>
      <w:r>
        <w:tab/>
        <w:t>IETF RFC 6241: "Network Configuration Protocol (NETCONF)".</w:t>
      </w:r>
    </w:p>
    <w:p w14:paraId="59706A70" w14:textId="77777777" w:rsidR="007D4B42" w:rsidRDefault="007D4B42" w:rsidP="007D4B42">
      <w:pPr>
        <w:pStyle w:val="EX"/>
      </w:pPr>
      <w:r>
        <w:t>[156]</w:t>
      </w:r>
      <w:r>
        <w:tab/>
        <w:t>IETF RFC 8040: "RESTCONF Protocol".</w:t>
      </w:r>
    </w:p>
    <w:p w14:paraId="48B03DED" w14:textId="77777777" w:rsidR="007D4B42" w:rsidRDefault="007D4B42" w:rsidP="007D4B42">
      <w:pPr>
        <w:pStyle w:val="EX"/>
      </w:pPr>
      <w:r>
        <w:t>[157]</w:t>
      </w:r>
      <w:r>
        <w:tab/>
        <w:t>IETF RFC 8939: "Deterministic Networking (DetNet) Data Plane: IP".</w:t>
      </w:r>
    </w:p>
    <w:p w14:paraId="2C4494E0" w14:textId="77777777" w:rsidR="007D4B42" w:rsidRDefault="007D4B42" w:rsidP="007D4B42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5E101ECE" w14:textId="77777777" w:rsidR="007D4B42" w:rsidRDefault="007D4B42" w:rsidP="007D4B42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B7A9EFA" w14:textId="77777777" w:rsidR="007D4B42" w:rsidRDefault="007D4B42" w:rsidP="007D4B42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1A31A401" w14:textId="77777777" w:rsidR="007D4B42" w:rsidRDefault="007D4B42" w:rsidP="007D4B42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D6D8344" w14:textId="77777777" w:rsidR="007D4B42" w:rsidRDefault="007D4B42" w:rsidP="007D4B42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6D51BDCA" w14:textId="77777777" w:rsidR="007D4B42" w:rsidRDefault="007D4B42" w:rsidP="007D4B42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73EAD269" w14:textId="77777777" w:rsidR="007D4B42" w:rsidRDefault="007D4B42" w:rsidP="007D4B42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1296F2DE" w14:textId="77777777" w:rsidR="007D4B42" w:rsidRPr="001B7C50" w:rsidRDefault="007D4B42" w:rsidP="007D4B42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43EFF7B4" w14:textId="77777777" w:rsidR="007D4B42" w:rsidRDefault="007D4B42" w:rsidP="007D4B42">
      <w:pPr>
        <w:pStyle w:val="EX"/>
      </w:pPr>
      <w:r>
        <w:t>[166]</w:t>
      </w:r>
      <w:r>
        <w:tab/>
        <w:t>IETF RFC 9000: "QUIC: A UDP-Based Multiplexed and Secure Transport".</w:t>
      </w:r>
    </w:p>
    <w:p w14:paraId="67FE920D" w14:textId="77777777" w:rsidR="007D4B42" w:rsidRDefault="007D4B42" w:rsidP="007D4B42">
      <w:pPr>
        <w:pStyle w:val="EX"/>
      </w:pPr>
      <w:r>
        <w:t>[167]</w:t>
      </w:r>
      <w:r>
        <w:tab/>
        <w:t>IETF RFC 9001: "Using TLS to Secure QUIC".</w:t>
      </w:r>
    </w:p>
    <w:p w14:paraId="2C35D883" w14:textId="77777777" w:rsidR="007D4B42" w:rsidRDefault="007D4B42" w:rsidP="007D4B42">
      <w:pPr>
        <w:pStyle w:val="EX"/>
      </w:pPr>
      <w:r>
        <w:t>[168]</w:t>
      </w:r>
      <w:r>
        <w:tab/>
        <w:t>IETF RFC 9002: "QUIC Loss Detection and Congestion Control".</w:t>
      </w:r>
    </w:p>
    <w:p w14:paraId="28BFE0A0" w14:textId="77777777" w:rsidR="007D4B42" w:rsidRDefault="007D4B42" w:rsidP="007D4B42">
      <w:pPr>
        <w:pStyle w:val="EX"/>
      </w:pPr>
      <w:r>
        <w:t>[169]</w:t>
      </w:r>
      <w:r>
        <w:tab/>
        <w:t>IETF RFC 9221: "An Unreliable Datagram Extension to QUIC".</w:t>
      </w:r>
    </w:p>
    <w:p w14:paraId="64191517" w14:textId="77777777" w:rsidR="007D4B42" w:rsidRDefault="007D4B42" w:rsidP="007D4B42">
      <w:pPr>
        <w:pStyle w:val="EX"/>
      </w:pPr>
      <w:r>
        <w:t>[170]</w:t>
      </w:r>
      <w:r>
        <w:tab/>
        <w:t>IETF RFC 9298: "Proxying UDP in HTTP".</w:t>
      </w:r>
    </w:p>
    <w:p w14:paraId="314B11B0" w14:textId="77777777" w:rsidR="007D4B42" w:rsidRDefault="007D4B42" w:rsidP="007D4B42">
      <w:pPr>
        <w:pStyle w:val="EX"/>
      </w:pPr>
      <w:r>
        <w:t>[171]</w:t>
      </w:r>
      <w:r>
        <w:tab/>
        <w:t>IETF RFC 9114: "Hypertext Transfer Protocol Version 3 (HTTP/3)".</w:t>
      </w:r>
    </w:p>
    <w:p w14:paraId="27F249DB" w14:textId="77777777" w:rsidR="007D4B42" w:rsidRDefault="007D4B42" w:rsidP="007D4B42">
      <w:pPr>
        <w:pStyle w:val="EX"/>
      </w:pPr>
      <w:r>
        <w:t>[172]</w:t>
      </w:r>
      <w:r>
        <w:tab/>
        <w:t>IETF RFC 9297: "HTTP Datagrams and the Capsule Protocol".</w:t>
      </w:r>
    </w:p>
    <w:p w14:paraId="150823E3" w14:textId="77777777" w:rsidR="007D4B42" w:rsidRDefault="007D4B42" w:rsidP="007D4B42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74558052" w14:textId="77777777" w:rsidR="007D4B42" w:rsidRDefault="007D4B42" w:rsidP="007D4B42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0F28C739" w14:textId="77777777" w:rsidR="007D4B42" w:rsidRDefault="007D4B42" w:rsidP="007D4B42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A6F8BBB" w14:textId="77777777" w:rsidR="007D4B42" w:rsidRPr="001B7C50" w:rsidRDefault="007D4B42" w:rsidP="007D4B42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4505D5A" w14:textId="77777777" w:rsidR="007D4B42" w:rsidRPr="001B7C50" w:rsidRDefault="007D4B42" w:rsidP="007D4B42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6A1A060E" w14:textId="77777777" w:rsidR="007D4B42" w:rsidRPr="001B7C50" w:rsidRDefault="007D4B42" w:rsidP="007D4B42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0367486B" w14:textId="77777777" w:rsidR="007D4B42" w:rsidRPr="001B7C50" w:rsidRDefault="007D4B42" w:rsidP="007D4B42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C51D19E" w14:textId="77777777" w:rsidR="007D4B42" w:rsidRPr="001B7C50" w:rsidRDefault="007D4B42" w:rsidP="007D4B42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9E35C56" w14:textId="77777777" w:rsidR="007D4B42" w:rsidRPr="001B7C50" w:rsidRDefault="007D4B42" w:rsidP="007D4B42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025A2317" w14:textId="77777777" w:rsidR="007D4B42" w:rsidRPr="001B7C50" w:rsidRDefault="007D4B42" w:rsidP="007D4B42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5700E6A5" w14:textId="77777777" w:rsidR="007D4B42" w:rsidRPr="001B7C50" w:rsidRDefault="007D4B42" w:rsidP="007D4B42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589D381C" w14:textId="77777777" w:rsidR="007D4B42" w:rsidRPr="001B7C50" w:rsidRDefault="007D4B42" w:rsidP="007D4B42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227E77CB" w14:textId="77777777" w:rsidR="007D4B42" w:rsidRPr="001B7C50" w:rsidRDefault="007D4B42" w:rsidP="007D4B42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68C6769E" w14:textId="77777777" w:rsidR="007D4B42" w:rsidRPr="001B7C50" w:rsidRDefault="007D4B42" w:rsidP="007D4B42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20C17D5E" w14:textId="77777777" w:rsidR="007D4B42" w:rsidRPr="001B7C50" w:rsidRDefault="007D4B42" w:rsidP="007D4B42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39F33D31" w14:textId="77777777" w:rsidR="007D4B42" w:rsidRPr="001B7C50" w:rsidRDefault="007D4B42" w:rsidP="007D4B42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437F4390" w14:textId="77777777" w:rsidR="007D4B42" w:rsidRPr="001B7C50" w:rsidRDefault="007D4B42" w:rsidP="007D4B42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044FBF16" w14:textId="77777777" w:rsidR="007D4B42" w:rsidRPr="001B7C50" w:rsidRDefault="007D4B42" w:rsidP="007D4B42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2626552" w14:textId="77777777" w:rsidR="007D4B42" w:rsidRPr="001B7C50" w:rsidRDefault="007D4B42" w:rsidP="007D4B42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3D5A25B" w14:textId="77777777" w:rsidR="007D4B42" w:rsidRPr="001B7C50" w:rsidRDefault="007D4B42" w:rsidP="007D4B42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5C22CF2" w14:textId="77777777" w:rsidR="007D4B42" w:rsidRPr="001B7C50" w:rsidRDefault="007D4B42" w:rsidP="007D4B42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542E6A8" w14:textId="77777777" w:rsidR="007D4B42" w:rsidRPr="001B7C50" w:rsidRDefault="007D4B42" w:rsidP="007D4B42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72976AFC" w14:textId="77777777" w:rsidR="007D4B42" w:rsidRPr="001B7C50" w:rsidRDefault="007D4B42" w:rsidP="007D4B42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5F028FA" w14:textId="77777777" w:rsidR="007D4B42" w:rsidRPr="001B7C50" w:rsidRDefault="007D4B42" w:rsidP="007D4B42">
      <w:pPr>
        <w:pStyle w:val="EX"/>
      </w:pPr>
      <w:r w:rsidRPr="001B7C50">
        <w:lastRenderedPageBreak/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5960DA28" w14:textId="77777777" w:rsidR="007D4B42" w:rsidRDefault="007D4B42" w:rsidP="007D4B42">
      <w:pPr>
        <w:pStyle w:val="EX"/>
        <w:rPr>
          <w:ins w:id="9" w:author="Ericsson-MH3" w:date="2024-10-03T13:27:00Z"/>
        </w:rPr>
      </w:pPr>
      <w:r w:rsidRPr="001B7C50">
        <w:t>[1</w:t>
      </w:r>
      <w:r>
        <w:t>96</w:t>
      </w:r>
      <w:r w:rsidRPr="001B7C50">
        <w:t>]</w:t>
      </w:r>
      <w:r w:rsidRPr="001B7C50">
        <w:tab/>
        <w:t>3GPP</w:t>
      </w:r>
      <w:r>
        <w:t> TS 38.799: "Study on Additional Topological Enhancements for NR".</w:t>
      </w:r>
    </w:p>
    <w:p w14:paraId="3B1F64E1" w14:textId="4BD87D9C" w:rsidR="007D4B42" w:rsidRPr="007D4B42" w:rsidRDefault="007D4B42" w:rsidP="007D4B42">
      <w:pPr>
        <w:pStyle w:val="EX"/>
        <w:rPr>
          <w:color w:val="FF0000"/>
        </w:rPr>
      </w:pPr>
      <w:ins w:id="10" w:author="Ericsson-MH3" w:date="2024-10-03T13:27:00Z">
        <w:r w:rsidRPr="007A3173">
          <w:rPr>
            <w:color w:val="FF0000"/>
          </w:rPr>
          <w:t>[</w:t>
        </w:r>
        <w:r>
          <w:rPr>
            <w:color w:val="FF0000"/>
          </w:rPr>
          <w:t>xx</w:t>
        </w:r>
        <w:r w:rsidRPr="007A3173">
          <w:rPr>
            <w:color w:val="FF0000"/>
          </w:rPr>
          <w:t>]</w:t>
        </w:r>
        <w:r w:rsidRPr="007A3173">
          <w:rPr>
            <w:color w:val="FF0000"/>
          </w:rPr>
          <w:tab/>
          <w:t>3GPP TS </w:t>
        </w:r>
        <w:r>
          <w:rPr>
            <w:rFonts w:hint="eastAsia"/>
            <w:color w:val="FF0000"/>
            <w:lang w:eastAsia="zh-CN"/>
          </w:rPr>
          <w:t>28</w:t>
        </w:r>
        <w:r w:rsidRPr="007A3173">
          <w:rPr>
            <w:color w:val="FF0000"/>
          </w:rPr>
          <w:t>.</w:t>
        </w:r>
        <w:r>
          <w:rPr>
            <w:rFonts w:hint="eastAsia"/>
            <w:color w:val="FF0000"/>
            <w:lang w:eastAsia="zh-CN"/>
          </w:rPr>
          <w:t>554</w:t>
        </w:r>
        <w:r w:rsidRPr="007A3173">
          <w:rPr>
            <w:color w:val="FF0000"/>
          </w:rPr>
          <w:t>: "Management and orchestration; 5G end to end Key Performance Indicators (KPI) ".</w:t>
        </w:r>
      </w:ins>
    </w:p>
    <w:p w14:paraId="241B61DC" w14:textId="77777777" w:rsidR="00AF0EDC" w:rsidRDefault="00AF0EDC" w:rsidP="00AF0EDC">
      <w:pPr>
        <w:pStyle w:val="Heading3"/>
        <w:jc w:val="center"/>
      </w:pPr>
    </w:p>
    <w:p w14:paraId="49860120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r w:rsidRPr="00FF3230">
        <w:rPr>
          <w:color w:val="FF0000"/>
        </w:rPr>
        <w:t>*****************</w:t>
      </w:r>
      <w:proofErr w:type="gramStart"/>
      <w:r w:rsidRPr="00FF3230">
        <w:rPr>
          <w:color w:val="FF0000"/>
        </w:rPr>
        <w:t>*  Change</w:t>
      </w:r>
      <w:proofErr w:type="gramEnd"/>
      <w:r w:rsidRPr="00FF3230">
        <w:rPr>
          <w:color w:val="FF0000"/>
        </w:rPr>
        <w:t xml:space="preserve"> </w:t>
      </w:r>
      <w:r>
        <w:rPr>
          <w:color w:val="FF0000"/>
        </w:rPr>
        <w:t>2</w:t>
      </w:r>
      <w:r w:rsidRPr="00FF3230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FF3230">
        <w:rPr>
          <w:color w:val="FF0000"/>
        </w:rPr>
        <w:t>*****************</w:t>
      </w:r>
    </w:p>
    <w:p w14:paraId="16E14C84" w14:textId="77777777" w:rsidR="007D4B42" w:rsidRPr="001B7C50" w:rsidRDefault="007D4B42" w:rsidP="007D4B42">
      <w:pPr>
        <w:pStyle w:val="Heading2"/>
      </w:pPr>
      <w:bookmarkStart w:id="11" w:name="_Toc27846418"/>
      <w:bookmarkStart w:id="12" w:name="_Toc36187542"/>
      <w:bookmarkStart w:id="13" w:name="_Toc45183446"/>
      <w:bookmarkStart w:id="14" w:name="_Toc47342288"/>
      <w:bookmarkStart w:id="15" w:name="_Toc51768986"/>
      <w:bookmarkStart w:id="16" w:name="_Toc177740494"/>
      <w:r w:rsidRPr="001B7C50">
        <w:t>3.2</w:t>
      </w:r>
      <w:r w:rsidRPr="001B7C50">
        <w:tab/>
        <w:t>Abbreviations</w:t>
      </w:r>
      <w:bookmarkEnd w:id="11"/>
      <w:bookmarkEnd w:id="12"/>
      <w:bookmarkEnd w:id="13"/>
      <w:bookmarkEnd w:id="14"/>
      <w:bookmarkEnd w:id="15"/>
      <w:bookmarkEnd w:id="16"/>
    </w:p>
    <w:p w14:paraId="5C4111A8" w14:textId="77777777" w:rsidR="007D4B42" w:rsidRPr="001B7C50" w:rsidRDefault="007D4B42" w:rsidP="007D4B42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474F5297" w14:textId="77777777" w:rsidR="007D4B42" w:rsidRPr="001B7C50" w:rsidRDefault="007D4B42" w:rsidP="007D4B42">
      <w:pPr>
        <w:pStyle w:val="EW"/>
      </w:pPr>
      <w:r w:rsidRPr="001B7C50">
        <w:t>5GC</w:t>
      </w:r>
      <w:r w:rsidRPr="001B7C50">
        <w:tab/>
        <w:t>5G Core Network</w:t>
      </w:r>
    </w:p>
    <w:p w14:paraId="49204EA9" w14:textId="77777777" w:rsidR="007D4B42" w:rsidRPr="001B7C50" w:rsidRDefault="007D4B42" w:rsidP="007D4B42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7768122" w14:textId="77777777" w:rsidR="007D4B42" w:rsidRPr="001B7C50" w:rsidRDefault="007D4B42" w:rsidP="007D4B42">
      <w:pPr>
        <w:pStyle w:val="EW"/>
      </w:pPr>
      <w:r w:rsidRPr="001B7C50">
        <w:t>5G LAN</w:t>
      </w:r>
      <w:r w:rsidRPr="001B7C50">
        <w:tab/>
        <w:t>5G Local Area Network</w:t>
      </w:r>
    </w:p>
    <w:p w14:paraId="1844EA18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26D54E0C" w14:textId="77777777" w:rsidR="007D4B42" w:rsidRPr="001B7C50" w:rsidRDefault="007D4B42" w:rsidP="007D4B42">
      <w:pPr>
        <w:pStyle w:val="EW"/>
      </w:pPr>
      <w:r w:rsidRPr="001B7C50">
        <w:t>5G-AN</w:t>
      </w:r>
      <w:r w:rsidRPr="001B7C50">
        <w:tab/>
        <w:t>5G Access Network</w:t>
      </w:r>
    </w:p>
    <w:p w14:paraId="601FE618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42CB085A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20C322D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8ED94C8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3D718B7C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800E1D3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4E423F5" w14:textId="77777777" w:rsidR="007D4B42" w:rsidRDefault="007D4B42" w:rsidP="007D4B42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4452B6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B25C864" w14:textId="77777777" w:rsidR="007D4B42" w:rsidRPr="001B7C50" w:rsidRDefault="007D4B42" w:rsidP="007D4B42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1385679E" w14:textId="77777777" w:rsidR="007D4B42" w:rsidRPr="001B7C50" w:rsidRDefault="007D4B42" w:rsidP="007D4B42">
      <w:pPr>
        <w:pStyle w:val="EW"/>
      </w:pPr>
      <w:r w:rsidRPr="001B7C50">
        <w:t>5G VN</w:t>
      </w:r>
      <w:r w:rsidRPr="001B7C50">
        <w:tab/>
        <w:t>5G Virtual Network</w:t>
      </w:r>
    </w:p>
    <w:p w14:paraId="7FE4D037" w14:textId="77777777" w:rsidR="007D4B42" w:rsidRPr="001B7C50" w:rsidRDefault="007D4B42" w:rsidP="007D4B42">
      <w:pPr>
        <w:pStyle w:val="EW"/>
      </w:pPr>
      <w:r w:rsidRPr="001B7C50">
        <w:t>5QI</w:t>
      </w:r>
      <w:r w:rsidRPr="001B7C50">
        <w:tab/>
        <w:t>5G QoS Identifier</w:t>
      </w:r>
    </w:p>
    <w:p w14:paraId="0814DA8D" w14:textId="77777777" w:rsidR="007D4B42" w:rsidRPr="001B7C50" w:rsidRDefault="007D4B42" w:rsidP="007D4B42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10FD69" w14:textId="77777777" w:rsidR="007D4B42" w:rsidRPr="001B7C50" w:rsidRDefault="007D4B42" w:rsidP="007D4B42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DD662BC" w14:textId="77777777" w:rsidR="007D4B42" w:rsidRDefault="007D4B42" w:rsidP="007D4B42">
      <w:pPr>
        <w:pStyle w:val="EW"/>
        <w:keepNext/>
      </w:pPr>
      <w:r>
        <w:t>AI/ML</w:t>
      </w:r>
      <w:r>
        <w:tab/>
        <w:t>Artificial Intelligence/Machine Learning</w:t>
      </w:r>
    </w:p>
    <w:p w14:paraId="0496ABFB" w14:textId="77777777" w:rsidR="007D4B42" w:rsidRPr="001B7C50" w:rsidRDefault="007D4B42" w:rsidP="007D4B42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3505BF5" w14:textId="77777777" w:rsidR="007D4B42" w:rsidRPr="001B7C50" w:rsidRDefault="007D4B42" w:rsidP="007D4B42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CE47A14" w14:textId="77777777" w:rsidR="007D4B42" w:rsidRPr="001B7C50" w:rsidRDefault="007D4B42" w:rsidP="007D4B42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42C3452" w14:textId="77777777" w:rsidR="007D4B42" w:rsidRDefault="007D4B42" w:rsidP="007D4B42">
      <w:pPr>
        <w:pStyle w:val="EW"/>
        <w:keepNext/>
      </w:pPr>
      <w:r>
        <w:t>AoI</w:t>
      </w:r>
      <w:r>
        <w:tab/>
        <w:t>Area of Interest</w:t>
      </w:r>
    </w:p>
    <w:p w14:paraId="6EE00C92" w14:textId="77777777" w:rsidR="007D4B42" w:rsidRPr="001B7C50" w:rsidRDefault="007D4B42" w:rsidP="007D4B42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244F34A0" w14:textId="77777777" w:rsidR="007D4B42" w:rsidRPr="001B7C50" w:rsidRDefault="007D4B42" w:rsidP="007D4B42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DA2B412" w14:textId="77777777" w:rsidR="007D4B42" w:rsidRPr="001B7C50" w:rsidRDefault="007D4B42" w:rsidP="007D4B42">
      <w:pPr>
        <w:pStyle w:val="EW"/>
      </w:pPr>
      <w:r w:rsidRPr="001B7C50">
        <w:t>ATSSS-LL</w:t>
      </w:r>
      <w:r w:rsidRPr="001B7C50">
        <w:tab/>
        <w:t>ATSSS Low-Layer</w:t>
      </w:r>
    </w:p>
    <w:p w14:paraId="35E2D721" w14:textId="77777777" w:rsidR="007D4B42" w:rsidRPr="001B7C50" w:rsidRDefault="007D4B42" w:rsidP="007D4B42">
      <w:pPr>
        <w:pStyle w:val="EW"/>
      </w:pPr>
      <w:r w:rsidRPr="001B7C50">
        <w:t>AUSF</w:t>
      </w:r>
      <w:r w:rsidRPr="001B7C50">
        <w:tab/>
        <w:t>Authentication Server Function</w:t>
      </w:r>
    </w:p>
    <w:p w14:paraId="5A63D67E" w14:textId="77777777" w:rsidR="007D4B42" w:rsidRPr="001B7C50" w:rsidRDefault="007D4B42" w:rsidP="007D4B42">
      <w:pPr>
        <w:pStyle w:val="EW"/>
      </w:pPr>
      <w:r w:rsidRPr="001B7C50">
        <w:t>BMCA</w:t>
      </w:r>
      <w:r w:rsidRPr="001B7C50">
        <w:tab/>
        <w:t>Best Master Clock Algorithm</w:t>
      </w:r>
    </w:p>
    <w:p w14:paraId="432880E1" w14:textId="77777777" w:rsidR="007D4B42" w:rsidRPr="001B7C50" w:rsidRDefault="007D4B42" w:rsidP="007D4B42">
      <w:pPr>
        <w:pStyle w:val="EW"/>
      </w:pPr>
      <w:r w:rsidRPr="001B7C50">
        <w:t>BSF</w:t>
      </w:r>
      <w:r w:rsidRPr="001B7C50">
        <w:tab/>
        <w:t>Binding Support Function</w:t>
      </w:r>
    </w:p>
    <w:p w14:paraId="03E5212B" w14:textId="77777777" w:rsidR="007D4B42" w:rsidRPr="001B7C50" w:rsidRDefault="007D4B42" w:rsidP="007D4B42">
      <w:pPr>
        <w:pStyle w:val="EW"/>
      </w:pPr>
      <w:r w:rsidRPr="001B7C50">
        <w:t>CAG</w:t>
      </w:r>
      <w:r w:rsidRPr="001B7C50">
        <w:tab/>
        <w:t>Closed Access Group</w:t>
      </w:r>
    </w:p>
    <w:p w14:paraId="0836118B" w14:textId="77777777" w:rsidR="007D4B42" w:rsidRPr="001B7C50" w:rsidRDefault="007D4B42" w:rsidP="007D4B42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1D4BA756" w14:textId="77777777" w:rsidR="007D4B42" w:rsidRPr="001B7C50" w:rsidRDefault="007D4B42" w:rsidP="007D4B42">
      <w:pPr>
        <w:pStyle w:val="EW"/>
      </w:pPr>
      <w:r w:rsidRPr="001B7C50">
        <w:t>CH</w:t>
      </w:r>
      <w:r w:rsidRPr="001B7C50">
        <w:tab/>
        <w:t>Credentials Holder</w:t>
      </w:r>
    </w:p>
    <w:p w14:paraId="7A5F5DAA" w14:textId="77777777" w:rsidR="007D4B42" w:rsidRPr="001B7C50" w:rsidRDefault="007D4B42" w:rsidP="007D4B42">
      <w:pPr>
        <w:pStyle w:val="EW"/>
      </w:pPr>
      <w:r w:rsidRPr="001B7C50">
        <w:t>CHF</w:t>
      </w:r>
      <w:r w:rsidRPr="001B7C50">
        <w:tab/>
        <w:t>Charging Function</w:t>
      </w:r>
    </w:p>
    <w:p w14:paraId="37993147" w14:textId="77777777" w:rsidR="007D4B42" w:rsidRPr="001B7C50" w:rsidRDefault="007D4B42" w:rsidP="007D4B42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0B0447A3" w14:textId="77777777" w:rsidR="007D4B42" w:rsidRPr="001B7C50" w:rsidRDefault="007D4B42" w:rsidP="007D4B42">
      <w:pPr>
        <w:pStyle w:val="EW"/>
      </w:pPr>
      <w:r w:rsidRPr="001B7C50">
        <w:t>CP</w:t>
      </w:r>
      <w:r w:rsidRPr="001B7C50">
        <w:tab/>
        <w:t>Control Plane</w:t>
      </w:r>
    </w:p>
    <w:p w14:paraId="3E3CFFB2" w14:textId="77777777" w:rsidR="007D4B42" w:rsidRDefault="007D4B42" w:rsidP="007D4B42">
      <w:pPr>
        <w:pStyle w:val="EW"/>
      </w:pPr>
      <w:r>
        <w:t>CQRCI</w:t>
      </w:r>
      <w:r>
        <w:tab/>
        <w:t>Clock Quality Reporting Control Information</w:t>
      </w:r>
    </w:p>
    <w:p w14:paraId="452A3471" w14:textId="77777777" w:rsidR="007D4B42" w:rsidRPr="001B7C50" w:rsidRDefault="007D4B42" w:rsidP="007D4B42">
      <w:pPr>
        <w:pStyle w:val="EW"/>
      </w:pPr>
      <w:r w:rsidRPr="001B7C50">
        <w:t>DAPS</w:t>
      </w:r>
      <w:r w:rsidRPr="001B7C50">
        <w:tab/>
        <w:t>Dual Active Protocol Stacks</w:t>
      </w:r>
    </w:p>
    <w:p w14:paraId="7F2AB8A6" w14:textId="77777777" w:rsidR="007D4B42" w:rsidRPr="001B7C50" w:rsidRDefault="007D4B42" w:rsidP="007D4B42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24FAC433" w14:textId="77777777" w:rsidR="007D4B42" w:rsidRPr="001B7C50" w:rsidRDefault="007D4B42" w:rsidP="007D4B42">
      <w:pPr>
        <w:pStyle w:val="EW"/>
      </w:pPr>
      <w:r w:rsidRPr="001B7C50">
        <w:t>DCS</w:t>
      </w:r>
      <w:r w:rsidRPr="001B7C50">
        <w:tab/>
        <w:t>Default Credentials Server</w:t>
      </w:r>
    </w:p>
    <w:p w14:paraId="434590CC" w14:textId="77777777" w:rsidR="007D4B42" w:rsidRDefault="007D4B42" w:rsidP="007D4B42">
      <w:pPr>
        <w:pStyle w:val="EW"/>
      </w:pPr>
      <w:r>
        <w:t>DetNet</w:t>
      </w:r>
      <w:r>
        <w:tab/>
        <w:t>Deterministic Networking</w:t>
      </w:r>
    </w:p>
    <w:p w14:paraId="5ED0CBC2" w14:textId="77777777" w:rsidR="007D4B42" w:rsidRPr="001B7C50" w:rsidRDefault="007D4B42" w:rsidP="007D4B42">
      <w:pPr>
        <w:pStyle w:val="EW"/>
      </w:pPr>
      <w:r w:rsidRPr="001B7C50">
        <w:t>DL</w:t>
      </w:r>
      <w:r w:rsidRPr="001B7C50">
        <w:tab/>
        <w:t>Downlink</w:t>
      </w:r>
    </w:p>
    <w:p w14:paraId="0B25AFAA" w14:textId="77777777" w:rsidR="007D4B42" w:rsidRPr="001B7C50" w:rsidRDefault="007D4B42" w:rsidP="007D4B42">
      <w:pPr>
        <w:pStyle w:val="EW"/>
      </w:pPr>
      <w:r w:rsidRPr="001B7C50">
        <w:t>DN</w:t>
      </w:r>
      <w:r w:rsidRPr="001B7C50">
        <w:tab/>
        <w:t>Data Network</w:t>
      </w:r>
    </w:p>
    <w:p w14:paraId="3FD0CC99" w14:textId="77777777" w:rsidR="007D4B42" w:rsidRPr="001B7C50" w:rsidRDefault="007D4B42" w:rsidP="007D4B42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4845DA21" w14:textId="77777777" w:rsidR="007D4B42" w:rsidRPr="001B7C50" w:rsidRDefault="007D4B42" w:rsidP="007D4B42">
      <w:pPr>
        <w:pStyle w:val="EW"/>
      </w:pPr>
      <w:r w:rsidRPr="001B7C50">
        <w:t>DNN</w:t>
      </w:r>
      <w:r w:rsidRPr="001B7C50">
        <w:tab/>
        <w:t>Data Network Name</w:t>
      </w:r>
    </w:p>
    <w:p w14:paraId="3ACE07F1" w14:textId="77777777" w:rsidR="007D4B42" w:rsidRPr="001B7C50" w:rsidRDefault="007D4B42" w:rsidP="007D4B42">
      <w:pPr>
        <w:pStyle w:val="EW"/>
      </w:pPr>
      <w:r w:rsidRPr="001B7C50">
        <w:t>DRX</w:t>
      </w:r>
      <w:r w:rsidRPr="001B7C50">
        <w:tab/>
        <w:t>Discontinuous Reception</w:t>
      </w:r>
    </w:p>
    <w:p w14:paraId="0D138E3B" w14:textId="77777777" w:rsidR="007D4B42" w:rsidRPr="001B7C50" w:rsidRDefault="007D4B42" w:rsidP="007D4B42">
      <w:pPr>
        <w:pStyle w:val="EW"/>
      </w:pPr>
      <w:r w:rsidRPr="001B7C50">
        <w:lastRenderedPageBreak/>
        <w:t>DS-TT</w:t>
      </w:r>
      <w:r w:rsidRPr="001B7C50">
        <w:tab/>
        <w:t>Device-side TSN translator</w:t>
      </w:r>
    </w:p>
    <w:p w14:paraId="42443391" w14:textId="77777777" w:rsidR="007D4B42" w:rsidRPr="001B7C50" w:rsidRDefault="007D4B42" w:rsidP="007D4B42">
      <w:pPr>
        <w:pStyle w:val="EW"/>
      </w:pPr>
      <w:r w:rsidRPr="001B7C50">
        <w:t>EAC</w:t>
      </w:r>
      <w:r w:rsidRPr="001B7C50">
        <w:tab/>
        <w:t>Early Admission Control</w:t>
      </w:r>
    </w:p>
    <w:p w14:paraId="4D7B1C1D" w14:textId="77777777" w:rsidR="007D4B42" w:rsidRPr="001B7C50" w:rsidRDefault="007D4B42" w:rsidP="007D4B42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06F26798" w14:textId="77777777" w:rsidR="007D4B42" w:rsidRPr="001B7C50" w:rsidRDefault="007D4B42" w:rsidP="007D4B42">
      <w:pPr>
        <w:pStyle w:val="EW"/>
      </w:pPr>
      <w:r w:rsidRPr="001B7C50">
        <w:t>EBI</w:t>
      </w:r>
      <w:r w:rsidRPr="001B7C50">
        <w:tab/>
        <w:t>EPS Bearer Identity</w:t>
      </w:r>
    </w:p>
    <w:p w14:paraId="1C7CEAA4" w14:textId="77777777" w:rsidR="007D4B42" w:rsidRPr="001B7C50" w:rsidRDefault="007D4B42" w:rsidP="007D4B42">
      <w:pPr>
        <w:pStyle w:val="EW"/>
      </w:pPr>
      <w:r w:rsidRPr="001B7C50">
        <w:t>EUI</w:t>
      </w:r>
      <w:r w:rsidRPr="001B7C50">
        <w:tab/>
        <w:t>Extended Unique Identifier</w:t>
      </w:r>
    </w:p>
    <w:p w14:paraId="7F4266CC" w14:textId="77777777" w:rsidR="007D4B42" w:rsidRPr="001B7C50" w:rsidRDefault="007D4B42" w:rsidP="007D4B42">
      <w:pPr>
        <w:pStyle w:val="EW"/>
      </w:pPr>
      <w:r w:rsidRPr="001B7C50">
        <w:t>FAR</w:t>
      </w:r>
      <w:r w:rsidRPr="001B7C50">
        <w:tab/>
        <w:t>Forwarding Action Rule</w:t>
      </w:r>
    </w:p>
    <w:p w14:paraId="316E9C6B" w14:textId="77777777" w:rsidR="007D4B42" w:rsidRDefault="007D4B42" w:rsidP="007D4B42">
      <w:pPr>
        <w:pStyle w:val="EW"/>
      </w:pPr>
      <w:r>
        <w:t>FL</w:t>
      </w:r>
      <w:r>
        <w:tab/>
        <w:t>Federated Learning</w:t>
      </w:r>
    </w:p>
    <w:p w14:paraId="7B737588" w14:textId="77777777" w:rsidR="007D4B42" w:rsidRPr="001B7C50" w:rsidRDefault="007D4B42" w:rsidP="007D4B42">
      <w:pPr>
        <w:pStyle w:val="EW"/>
      </w:pPr>
      <w:r w:rsidRPr="001B7C50">
        <w:t>FN-BRG</w:t>
      </w:r>
      <w:r w:rsidRPr="001B7C50">
        <w:tab/>
        <w:t>Fixed Network Broadband RG</w:t>
      </w:r>
    </w:p>
    <w:p w14:paraId="1770D93F" w14:textId="77777777" w:rsidR="007D4B42" w:rsidRPr="001B7C50" w:rsidRDefault="007D4B42" w:rsidP="007D4B42">
      <w:pPr>
        <w:pStyle w:val="EW"/>
      </w:pPr>
      <w:r w:rsidRPr="001B7C50">
        <w:t>FN-CRG</w:t>
      </w:r>
      <w:r w:rsidRPr="001B7C50">
        <w:tab/>
        <w:t>Fixed Network Cable RG</w:t>
      </w:r>
    </w:p>
    <w:p w14:paraId="5F4AFC82" w14:textId="77777777" w:rsidR="007D4B42" w:rsidRPr="001B7C50" w:rsidRDefault="007D4B42" w:rsidP="007D4B42">
      <w:pPr>
        <w:pStyle w:val="EW"/>
      </w:pPr>
      <w:r w:rsidRPr="001B7C50">
        <w:t>FN-RG</w:t>
      </w:r>
      <w:r w:rsidRPr="001B7C50">
        <w:tab/>
        <w:t>Fixed Network RG</w:t>
      </w:r>
    </w:p>
    <w:p w14:paraId="5AC5F106" w14:textId="77777777" w:rsidR="007D4B42" w:rsidRPr="001B7C50" w:rsidRDefault="007D4B42" w:rsidP="007D4B42">
      <w:pPr>
        <w:pStyle w:val="EW"/>
      </w:pPr>
      <w:r w:rsidRPr="001B7C50">
        <w:t>FQDN</w:t>
      </w:r>
      <w:r w:rsidRPr="001B7C50">
        <w:tab/>
        <w:t>Fully Qualified Domain Name</w:t>
      </w:r>
    </w:p>
    <w:p w14:paraId="76BC5F4C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33A0EAEF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3F61A41F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1FE2162D" w14:textId="77777777" w:rsidR="007D4B42" w:rsidRPr="001B7C50" w:rsidRDefault="007D4B42" w:rsidP="007D4B42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3F7978D1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321CB3CE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22AC36D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D97DB0E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15BB733E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5340CC1E" w14:textId="77777777" w:rsidR="007D4B42" w:rsidRPr="001B7C50" w:rsidRDefault="007D4B42" w:rsidP="007D4B42">
      <w:pPr>
        <w:pStyle w:val="EW"/>
      </w:pPr>
      <w:r w:rsidRPr="001B7C50">
        <w:t>IAB</w:t>
      </w:r>
      <w:r w:rsidRPr="001B7C50">
        <w:tab/>
        <w:t>Integrated access and backhaul</w:t>
      </w:r>
    </w:p>
    <w:p w14:paraId="77E37662" w14:textId="77777777" w:rsidR="007D4B42" w:rsidRPr="00257279" w:rsidRDefault="007D4B42" w:rsidP="007D4B42">
      <w:pPr>
        <w:pStyle w:val="EW"/>
        <w:rPr>
          <w:lang w:val="fr-FR"/>
        </w:rPr>
      </w:pPr>
      <w:r w:rsidRPr="00257279">
        <w:rPr>
          <w:lang w:val="fr-FR"/>
        </w:rPr>
        <w:t>IMEI/TAC</w:t>
      </w:r>
      <w:r w:rsidRPr="00257279">
        <w:rPr>
          <w:lang w:val="fr-FR"/>
        </w:rPr>
        <w:tab/>
        <w:t>IMEI Type Allocation Code</w:t>
      </w:r>
    </w:p>
    <w:p w14:paraId="6C41857C" w14:textId="77777777" w:rsidR="007D4B42" w:rsidRPr="001B7C50" w:rsidRDefault="007D4B42" w:rsidP="007D4B42">
      <w:pPr>
        <w:pStyle w:val="EW"/>
      </w:pPr>
      <w:r w:rsidRPr="001B7C50">
        <w:t>IPUPS</w:t>
      </w:r>
      <w:r w:rsidRPr="001B7C50">
        <w:tab/>
        <w:t>Inter PLMN UP Security</w:t>
      </w:r>
    </w:p>
    <w:p w14:paraId="28AAD7DD" w14:textId="77777777" w:rsidR="007D4B42" w:rsidRPr="001B7C50" w:rsidRDefault="007D4B42" w:rsidP="007D4B42">
      <w:pPr>
        <w:pStyle w:val="EW"/>
      </w:pPr>
      <w:r w:rsidRPr="001B7C50">
        <w:t>I-SMF</w:t>
      </w:r>
      <w:r w:rsidRPr="001B7C50">
        <w:tab/>
        <w:t>Intermediate SMF</w:t>
      </w:r>
    </w:p>
    <w:p w14:paraId="3D280FD4" w14:textId="77777777" w:rsidR="007D4B42" w:rsidRPr="001B7C50" w:rsidRDefault="007D4B42" w:rsidP="007D4B42">
      <w:pPr>
        <w:pStyle w:val="EW"/>
      </w:pPr>
      <w:r w:rsidRPr="001B7C50">
        <w:t>I-UPF</w:t>
      </w:r>
      <w:r w:rsidRPr="001B7C50">
        <w:tab/>
        <w:t>Intermediate UPF</w:t>
      </w:r>
    </w:p>
    <w:p w14:paraId="44F409FD" w14:textId="77777777" w:rsidR="007D4B42" w:rsidRPr="001B7C50" w:rsidRDefault="007D4B42" w:rsidP="007D4B42">
      <w:pPr>
        <w:pStyle w:val="EW"/>
      </w:pPr>
      <w:r w:rsidRPr="001B7C50">
        <w:t>LADN</w:t>
      </w:r>
      <w:r w:rsidRPr="001B7C50">
        <w:tab/>
        <w:t>Local Area Data Network</w:t>
      </w:r>
    </w:p>
    <w:p w14:paraId="612FFDCF" w14:textId="77777777" w:rsidR="007D4B42" w:rsidRPr="001B7C50" w:rsidRDefault="007D4B42" w:rsidP="007D4B42">
      <w:pPr>
        <w:pStyle w:val="EW"/>
      </w:pPr>
      <w:r w:rsidRPr="001B7C50">
        <w:t>LBO</w:t>
      </w:r>
      <w:r w:rsidRPr="001B7C50">
        <w:tab/>
        <w:t>Local Break Out (roaming)</w:t>
      </w:r>
    </w:p>
    <w:p w14:paraId="0928D24F" w14:textId="77777777" w:rsidR="007D4B42" w:rsidRPr="001B7C50" w:rsidRDefault="007D4B42" w:rsidP="007D4B42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7E18C795" w14:textId="77777777" w:rsidR="007D4B42" w:rsidRPr="001B7C50" w:rsidRDefault="007D4B42" w:rsidP="007D4B42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17ADA9C0" w14:textId="77777777" w:rsidR="007D4B42" w:rsidRPr="001B7C50" w:rsidRDefault="007D4B42" w:rsidP="007D4B42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7C55DF92" w14:textId="77777777" w:rsidR="007D4B42" w:rsidRPr="001B7C50" w:rsidRDefault="007D4B42" w:rsidP="007D4B42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56EE66B" w14:textId="77777777" w:rsidR="007D4B42" w:rsidRPr="001B7C50" w:rsidRDefault="007D4B42" w:rsidP="007D4B42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0A8A4C73" w14:textId="77777777" w:rsidR="007D4B42" w:rsidRDefault="007D4B42" w:rsidP="007D4B42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76A38661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7A6736B0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4A9FD17" w14:textId="77777777" w:rsidR="007D4B42" w:rsidRDefault="007D4B42" w:rsidP="007D4B42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685F3EA2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8F2C08B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3D1595C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115DCF21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6DFDB03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64E1DA81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7886D97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7E114D1" w14:textId="77777777" w:rsidR="007D4B42" w:rsidRPr="001B7C50" w:rsidRDefault="007D4B42" w:rsidP="007D4B42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70E88365" w14:textId="77777777" w:rsidR="007D4B42" w:rsidRPr="001B7C50" w:rsidRDefault="007D4B42" w:rsidP="007D4B42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2305A1FE" w14:textId="77777777" w:rsidR="007D4B42" w:rsidRDefault="007D4B42" w:rsidP="007D4B42">
      <w:pPr>
        <w:pStyle w:val="EW"/>
      </w:pPr>
      <w:r>
        <w:t>MINT</w:t>
      </w:r>
      <w:r>
        <w:tab/>
        <w:t>Minimization of Service Interruption</w:t>
      </w:r>
    </w:p>
    <w:p w14:paraId="2A24611F" w14:textId="77777777" w:rsidR="007D4B42" w:rsidRPr="001B7C50" w:rsidRDefault="007D4B42" w:rsidP="007D4B42">
      <w:pPr>
        <w:pStyle w:val="EW"/>
      </w:pPr>
      <w:r w:rsidRPr="001B7C50">
        <w:t>ML</w:t>
      </w:r>
      <w:r w:rsidRPr="001B7C50">
        <w:tab/>
        <w:t>Machine Learning</w:t>
      </w:r>
    </w:p>
    <w:p w14:paraId="50AE9F8D" w14:textId="77777777" w:rsidR="007D4B42" w:rsidRDefault="007D4B42" w:rsidP="007D4B42">
      <w:pPr>
        <w:pStyle w:val="EW"/>
      </w:pPr>
      <w:r>
        <w:t>MPQUIC</w:t>
      </w:r>
      <w:r>
        <w:tab/>
      </w:r>
      <w:proofErr w:type="gramStart"/>
      <w:r>
        <w:t>Multi-Path QUIC</w:t>
      </w:r>
      <w:proofErr w:type="gramEnd"/>
    </w:p>
    <w:p w14:paraId="562BD464" w14:textId="77777777" w:rsidR="007D4B42" w:rsidRPr="001B7C50" w:rsidRDefault="007D4B42" w:rsidP="007D4B42">
      <w:pPr>
        <w:pStyle w:val="EW"/>
      </w:pPr>
      <w:r w:rsidRPr="001B7C50">
        <w:t>MPS</w:t>
      </w:r>
      <w:r w:rsidRPr="001B7C50">
        <w:tab/>
        <w:t>Multimedia Priority Service</w:t>
      </w:r>
    </w:p>
    <w:p w14:paraId="6A7FD6F1" w14:textId="77777777" w:rsidR="007D4B42" w:rsidRDefault="007D4B42" w:rsidP="007D4B42">
      <w:pPr>
        <w:pStyle w:val="EW"/>
        <w:rPr>
          <w:ins w:id="17" w:author="Ericsson-MH3" w:date="2024-10-03T13:28:00Z"/>
        </w:rPr>
      </w:pPr>
      <w:r w:rsidRPr="001B7C50">
        <w:t>MPTCP</w:t>
      </w:r>
      <w:r w:rsidRPr="001B7C50">
        <w:tab/>
        <w:t>Multi-Path TCP Protocol</w:t>
      </w:r>
    </w:p>
    <w:p w14:paraId="40F38B9C" w14:textId="49786BA7" w:rsidR="000E296F" w:rsidRPr="001B7C50" w:rsidRDefault="000E296F" w:rsidP="000E296F">
      <w:pPr>
        <w:pStyle w:val="EW"/>
      </w:pPr>
      <w:ins w:id="18" w:author="Ericsson-MH3" w:date="2024-10-03T13:28:00Z">
        <w:r w:rsidRPr="00F93CC7">
          <w:t>MTCO2e</w:t>
        </w:r>
        <w:r>
          <w:tab/>
        </w:r>
        <w:r w:rsidRPr="00F93CC7">
          <w:t xml:space="preserve">Metric </w:t>
        </w:r>
      </w:ins>
      <w:ins w:id="19" w:author="Ericsson-MH3" w:date="2024-10-03T13:29:00Z">
        <w:r>
          <w:t>T</w:t>
        </w:r>
      </w:ins>
      <w:ins w:id="20" w:author="Ericsson-MH3" w:date="2024-10-03T13:28:00Z">
        <w:r w:rsidRPr="00F93CC7">
          <w:t xml:space="preserve">ons of </w:t>
        </w:r>
      </w:ins>
      <w:ins w:id="21" w:author="Ericsson-MH3" w:date="2024-10-03T13:29:00Z">
        <w:r>
          <w:t>CO2 (</w:t>
        </w:r>
        <w:proofErr w:type="spellStart"/>
        <w:r>
          <w:t>c</w:t>
        </w:r>
      </w:ins>
      <w:ins w:id="22" w:author="Ericsson-MH3" w:date="2024-10-03T13:28:00Z">
        <w:r w:rsidRPr="00F93CC7">
          <w:t>arbondioxide</w:t>
        </w:r>
      </w:ins>
      <w:proofErr w:type="spellEnd"/>
      <w:ins w:id="23" w:author="Ericsson-MH3" w:date="2024-10-03T13:29:00Z">
        <w:r>
          <w:t>)</w:t>
        </w:r>
      </w:ins>
      <w:ins w:id="24" w:author="Ericsson-MH3" w:date="2024-10-03T13:28:00Z">
        <w:r w:rsidRPr="00F93CC7">
          <w:t xml:space="preserve"> equivalent</w:t>
        </w:r>
      </w:ins>
    </w:p>
    <w:p w14:paraId="4565DADB" w14:textId="77777777" w:rsidR="007D4B42" w:rsidRPr="001B7C50" w:rsidRDefault="007D4B42" w:rsidP="007D4B42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F89CE56" w14:textId="77777777" w:rsidR="007D4B42" w:rsidRDefault="007D4B42" w:rsidP="007D4B42">
      <w:pPr>
        <w:pStyle w:val="EW"/>
      </w:pPr>
      <w:r>
        <w:t>MWAB</w:t>
      </w:r>
      <w:r>
        <w:tab/>
        <w:t xml:space="preserve">Mobile </w:t>
      </w:r>
      <w:proofErr w:type="spellStart"/>
      <w:r>
        <w:t>gNB</w:t>
      </w:r>
      <w:proofErr w:type="spellEnd"/>
      <w:r>
        <w:t xml:space="preserve"> with wireless access backhauling</w:t>
      </w:r>
    </w:p>
    <w:p w14:paraId="14BD9DB9" w14:textId="77777777" w:rsidR="007D4B42" w:rsidRPr="001B7C50" w:rsidRDefault="007D4B42" w:rsidP="007D4B42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49588C03" w14:textId="77777777" w:rsidR="007D4B42" w:rsidRDefault="007D4B42" w:rsidP="007D4B42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650025B4" w14:textId="77777777" w:rsidR="007D4B42" w:rsidRPr="001B7C50" w:rsidRDefault="007D4B42" w:rsidP="007D4B42">
      <w:pPr>
        <w:pStyle w:val="EW"/>
      </w:pPr>
      <w:r w:rsidRPr="001B7C50">
        <w:t>N5CW</w:t>
      </w:r>
      <w:r w:rsidRPr="001B7C50">
        <w:tab/>
        <w:t>Non-5G-Capable over WLAN</w:t>
      </w:r>
    </w:p>
    <w:p w14:paraId="51B369B1" w14:textId="77777777" w:rsidR="007D4B42" w:rsidRPr="001B7C50" w:rsidRDefault="007D4B42" w:rsidP="007D4B42">
      <w:pPr>
        <w:pStyle w:val="EW"/>
      </w:pPr>
      <w:r w:rsidRPr="001B7C50">
        <w:t>NAI</w:t>
      </w:r>
      <w:r w:rsidRPr="001B7C50">
        <w:tab/>
        <w:t>Network Access Identifier</w:t>
      </w:r>
    </w:p>
    <w:p w14:paraId="6AEA9C71" w14:textId="77777777" w:rsidR="007D4B42" w:rsidRDefault="007D4B42" w:rsidP="007D4B42">
      <w:pPr>
        <w:pStyle w:val="EW"/>
      </w:pPr>
      <w:r>
        <w:t>NAT</w:t>
      </w:r>
      <w:r>
        <w:tab/>
        <w:t>Network Address Translation</w:t>
      </w:r>
    </w:p>
    <w:p w14:paraId="45807F88" w14:textId="77777777" w:rsidR="007D4B42" w:rsidRDefault="007D4B42" w:rsidP="007D4B42">
      <w:pPr>
        <w:pStyle w:val="EW"/>
      </w:pPr>
      <w:r>
        <w:t>NCR</w:t>
      </w:r>
      <w:r>
        <w:tab/>
        <w:t>Network Controlled Repeater</w:t>
      </w:r>
    </w:p>
    <w:p w14:paraId="6DA94E35" w14:textId="77777777" w:rsidR="007D4B42" w:rsidRDefault="007D4B42" w:rsidP="007D4B42">
      <w:pPr>
        <w:pStyle w:val="EW"/>
      </w:pPr>
      <w:r>
        <w:t>NCR-MT</w:t>
      </w:r>
      <w:r>
        <w:tab/>
        <w:t>NCR Mobile Termination</w:t>
      </w:r>
    </w:p>
    <w:p w14:paraId="132A443D" w14:textId="77777777" w:rsidR="007D4B42" w:rsidRPr="001B7C50" w:rsidRDefault="007D4B42" w:rsidP="007D4B42">
      <w:pPr>
        <w:pStyle w:val="EW"/>
      </w:pPr>
      <w:r w:rsidRPr="001B7C50">
        <w:t>NEF</w:t>
      </w:r>
      <w:r w:rsidRPr="001B7C50">
        <w:tab/>
        <w:t>Network Exposure Function</w:t>
      </w:r>
    </w:p>
    <w:p w14:paraId="57888ABC" w14:textId="77777777" w:rsidR="007D4B42" w:rsidRPr="001B7C50" w:rsidRDefault="007D4B42" w:rsidP="007D4B42">
      <w:pPr>
        <w:pStyle w:val="EW"/>
      </w:pPr>
      <w:r w:rsidRPr="001B7C50">
        <w:t>NF</w:t>
      </w:r>
      <w:r w:rsidRPr="001B7C50">
        <w:tab/>
        <w:t>Network Function</w:t>
      </w:r>
    </w:p>
    <w:p w14:paraId="2C3F3F71" w14:textId="77777777" w:rsidR="007D4B42" w:rsidRPr="001B7C50" w:rsidRDefault="007D4B42" w:rsidP="007D4B42">
      <w:pPr>
        <w:pStyle w:val="EW"/>
      </w:pPr>
      <w:r w:rsidRPr="001B7C50">
        <w:lastRenderedPageBreak/>
        <w:t>NGAP</w:t>
      </w:r>
      <w:r w:rsidRPr="001B7C50">
        <w:tab/>
        <w:t>Next Generation Application Protocol</w:t>
      </w:r>
    </w:p>
    <w:p w14:paraId="1171902B" w14:textId="77777777" w:rsidR="007D4B42" w:rsidRPr="001B7C50" w:rsidRDefault="007D4B42" w:rsidP="007D4B42">
      <w:pPr>
        <w:pStyle w:val="EW"/>
      </w:pPr>
      <w:r w:rsidRPr="001B7C50">
        <w:t>NID</w:t>
      </w:r>
      <w:r w:rsidRPr="001B7C50">
        <w:tab/>
        <w:t>Network identifier</w:t>
      </w:r>
    </w:p>
    <w:p w14:paraId="4CB48B5A" w14:textId="77777777" w:rsidR="007D4B42" w:rsidRPr="001B7C50" w:rsidRDefault="007D4B42" w:rsidP="007D4B42">
      <w:pPr>
        <w:pStyle w:val="EW"/>
      </w:pPr>
      <w:r w:rsidRPr="001B7C50">
        <w:t>NPN</w:t>
      </w:r>
      <w:r w:rsidRPr="001B7C50">
        <w:tab/>
        <w:t>Non-Public Network</w:t>
      </w:r>
    </w:p>
    <w:p w14:paraId="4552CB58" w14:textId="77777777" w:rsidR="007D4B42" w:rsidRPr="001B7C50" w:rsidRDefault="007D4B42" w:rsidP="007D4B42">
      <w:pPr>
        <w:pStyle w:val="EW"/>
      </w:pPr>
      <w:r w:rsidRPr="001B7C50">
        <w:t>NR</w:t>
      </w:r>
      <w:r w:rsidRPr="001B7C50">
        <w:tab/>
        <w:t>New Radio</w:t>
      </w:r>
    </w:p>
    <w:p w14:paraId="144FCC08" w14:textId="77777777" w:rsidR="007D4B42" w:rsidRPr="001B7C50" w:rsidRDefault="007D4B42" w:rsidP="007D4B42">
      <w:pPr>
        <w:pStyle w:val="EW"/>
      </w:pPr>
      <w:r w:rsidRPr="001B7C50">
        <w:t>NRF</w:t>
      </w:r>
      <w:r w:rsidRPr="001B7C50">
        <w:tab/>
        <w:t>Network Repository Function</w:t>
      </w:r>
    </w:p>
    <w:p w14:paraId="5453194F" w14:textId="77777777" w:rsidR="007D4B42" w:rsidRDefault="007D4B42" w:rsidP="007D4B42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2FED3B4" w14:textId="77777777" w:rsidR="007D4B42" w:rsidRPr="001B7C50" w:rsidRDefault="007D4B42" w:rsidP="007D4B42">
      <w:pPr>
        <w:pStyle w:val="EW"/>
      </w:pPr>
      <w:r w:rsidRPr="001B7C50">
        <w:t>NSAC</w:t>
      </w:r>
      <w:r w:rsidRPr="001B7C50">
        <w:tab/>
        <w:t>Network Slice Admission Control</w:t>
      </w:r>
    </w:p>
    <w:p w14:paraId="550C585C" w14:textId="77777777" w:rsidR="007D4B42" w:rsidRPr="001B7C50" w:rsidRDefault="007D4B42" w:rsidP="007D4B42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55A6B58F" w14:textId="77777777" w:rsidR="007D4B42" w:rsidRDefault="007D4B42" w:rsidP="007D4B42">
      <w:pPr>
        <w:pStyle w:val="EW"/>
      </w:pPr>
      <w:r>
        <w:t>NSAG</w:t>
      </w:r>
      <w:r>
        <w:tab/>
        <w:t>Network Slice AS Group</w:t>
      </w:r>
    </w:p>
    <w:p w14:paraId="77901D9E" w14:textId="77777777" w:rsidR="007D4B42" w:rsidRPr="001B7C50" w:rsidRDefault="007D4B42" w:rsidP="007D4B42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6ECD1B19" w14:textId="77777777" w:rsidR="007D4B42" w:rsidRPr="001B7C50" w:rsidRDefault="007D4B42" w:rsidP="007D4B42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4D959314" w14:textId="77777777" w:rsidR="007D4B42" w:rsidRPr="001B7C50" w:rsidRDefault="007D4B42" w:rsidP="007D4B42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E384FFC" w14:textId="77777777" w:rsidR="007D4B42" w:rsidRPr="001B7C50" w:rsidRDefault="007D4B42" w:rsidP="007D4B42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1618210" w14:textId="77777777" w:rsidR="007D4B42" w:rsidRPr="001B7C50" w:rsidRDefault="007D4B42" w:rsidP="007D4B42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24C781E5" w14:textId="77777777" w:rsidR="007D4B42" w:rsidRPr="001B7C50" w:rsidRDefault="007D4B42" w:rsidP="007D4B42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14CEFF1E" w14:textId="77777777" w:rsidR="007D4B42" w:rsidRPr="001B7C50" w:rsidRDefault="007D4B42" w:rsidP="007D4B42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641DDBF7" w14:textId="77777777" w:rsidR="007D4B42" w:rsidRDefault="007D4B42" w:rsidP="007D4B42">
      <w:pPr>
        <w:pStyle w:val="EW"/>
      </w:pPr>
      <w:r>
        <w:t>NSWO</w:t>
      </w:r>
      <w:r>
        <w:tab/>
        <w:t>Non-Seamless WLAN offload</w:t>
      </w:r>
    </w:p>
    <w:p w14:paraId="688C8A2A" w14:textId="77777777" w:rsidR="007D4B42" w:rsidRPr="001B7C50" w:rsidRDefault="007D4B42" w:rsidP="007D4B42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29D5BA0" w14:textId="77777777" w:rsidR="007D4B42" w:rsidRPr="001B7C50" w:rsidRDefault="007D4B42" w:rsidP="007D4B42">
      <w:pPr>
        <w:pStyle w:val="EW"/>
      </w:pPr>
      <w:r w:rsidRPr="001B7C50">
        <w:t>NW-TT</w:t>
      </w:r>
      <w:r w:rsidRPr="001B7C50">
        <w:tab/>
        <w:t>Network-side TSN translator</w:t>
      </w:r>
    </w:p>
    <w:p w14:paraId="19D0F852" w14:textId="77777777" w:rsidR="007D4B42" w:rsidRPr="001B7C50" w:rsidRDefault="007D4B42" w:rsidP="007D4B42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0D32A8C" w14:textId="77777777" w:rsidR="007D4B42" w:rsidRPr="001B7C50" w:rsidRDefault="007D4B42" w:rsidP="007D4B42">
      <w:pPr>
        <w:pStyle w:val="EW"/>
      </w:pPr>
      <w:r w:rsidRPr="001B7C50">
        <w:t>ONN</w:t>
      </w:r>
      <w:r w:rsidRPr="001B7C50">
        <w:tab/>
        <w:t>Onboarding Network</w:t>
      </w:r>
    </w:p>
    <w:p w14:paraId="4013FEA6" w14:textId="77777777" w:rsidR="007D4B42" w:rsidRPr="001B7C50" w:rsidRDefault="007D4B42" w:rsidP="007D4B42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5A1CEC36" w14:textId="77777777" w:rsidR="007D4B42" w:rsidRPr="001B7C50" w:rsidRDefault="007D4B42" w:rsidP="007D4B42">
      <w:pPr>
        <w:pStyle w:val="EW"/>
      </w:pPr>
      <w:r w:rsidRPr="001B7C50">
        <w:t>PCF</w:t>
      </w:r>
      <w:r w:rsidRPr="001B7C50">
        <w:tab/>
        <w:t>Policy Control Function</w:t>
      </w:r>
    </w:p>
    <w:p w14:paraId="229ECAFB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40DDC039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162417A9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01AC76C8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5055759A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798D6F75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41F9DC88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98E1F01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4C483BC9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0A2A605F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16BFC187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5570278A" w14:textId="77777777" w:rsidR="007D4B42" w:rsidRDefault="007D4B42" w:rsidP="007D4B4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4AA9CE9F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6F687C68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16798909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4F8ADD49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1D580A25" w14:textId="77777777" w:rsidR="007D4B42" w:rsidRPr="001B7C50" w:rsidRDefault="007D4B42" w:rsidP="007D4B42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5589F200" w14:textId="77777777" w:rsidR="007D4B42" w:rsidRDefault="007D4B42" w:rsidP="007D4B42">
      <w:pPr>
        <w:pStyle w:val="EW"/>
      </w:pPr>
      <w:r>
        <w:t>PSDB</w:t>
      </w:r>
      <w:r>
        <w:tab/>
        <w:t>PDU Set Delay Budget</w:t>
      </w:r>
    </w:p>
    <w:p w14:paraId="2815CB8F" w14:textId="77777777" w:rsidR="007D4B42" w:rsidRDefault="007D4B42" w:rsidP="007D4B42">
      <w:pPr>
        <w:pStyle w:val="EW"/>
      </w:pPr>
      <w:r>
        <w:t>PSER</w:t>
      </w:r>
      <w:r>
        <w:tab/>
        <w:t>PDU Set Error Rate</w:t>
      </w:r>
    </w:p>
    <w:p w14:paraId="672EF374" w14:textId="77777777" w:rsidR="007D4B42" w:rsidRDefault="007D4B42" w:rsidP="007D4B42">
      <w:pPr>
        <w:pStyle w:val="EW"/>
      </w:pPr>
      <w:r>
        <w:t>PSIHI</w:t>
      </w:r>
      <w:r>
        <w:tab/>
        <w:t>PDU Set Integrated Handling Information</w:t>
      </w:r>
    </w:p>
    <w:p w14:paraId="0F3EA66D" w14:textId="77777777" w:rsidR="007D4B42" w:rsidRPr="001B7C50" w:rsidRDefault="007D4B42" w:rsidP="007D4B42">
      <w:pPr>
        <w:pStyle w:val="EW"/>
      </w:pPr>
      <w:r w:rsidRPr="001B7C50">
        <w:t>PTP</w:t>
      </w:r>
      <w:r w:rsidRPr="001B7C50">
        <w:tab/>
        <w:t>Precision Time Protocol</w:t>
      </w:r>
    </w:p>
    <w:p w14:paraId="71834BAE" w14:textId="77777777" w:rsidR="007D4B42" w:rsidRPr="001B7C50" w:rsidRDefault="007D4B42" w:rsidP="007D4B42">
      <w:pPr>
        <w:pStyle w:val="EW"/>
      </w:pPr>
      <w:r w:rsidRPr="001B7C50">
        <w:t>PVS</w:t>
      </w:r>
      <w:r w:rsidRPr="001B7C50">
        <w:tab/>
        <w:t>Provisioning Server</w:t>
      </w:r>
    </w:p>
    <w:p w14:paraId="54FB593B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499B1269" w14:textId="77777777" w:rsidR="007D4B42" w:rsidRDefault="007D4B42" w:rsidP="007D4B42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5D1E2826" w14:textId="77777777" w:rsidR="007D4B42" w:rsidRPr="001B7C50" w:rsidRDefault="007D4B42" w:rsidP="007D4B42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8F72A1F" w14:textId="77777777" w:rsidR="007D4B42" w:rsidRPr="001B7C50" w:rsidRDefault="007D4B42" w:rsidP="007D4B42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6D17CBD0" w14:textId="77777777" w:rsidR="007D4B42" w:rsidRPr="001B7C50" w:rsidRDefault="007D4B42" w:rsidP="007D4B42">
      <w:pPr>
        <w:pStyle w:val="EW"/>
      </w:pPr>
      <w:r w:rsidRPr="001B7C50">
        <w:t>(R)AN</w:t>
      </w:r>
      <w:r w:rsidRPr="001B7C50">
        <w:tab/>
        <w:t>(Radio) Access Network</w:t>
      </w:r>
    </w:p>
    <w:p w14:paraId="44F2E1A0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34C682BB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3E91FDFA" w14:textId="77777777" w:rsidR="007D4B42" w:rsidRPr="00257279" w:rsidRDefault="007D4B42" w:rsidP="007D4B42">
      <w:pPr>
        <w:pStyle w:val="EW"/>
        <w:rPr>
          <w:rFonts w:eastAsia="SimSun"/>
          <w:lang w:val="fr-FR" w:eastAsia="zh-CN"/>
        </w:rPr>
      </w:pPr>
      <w:r w:rsidRPr="00257279">
        <w:rPr>
          <w:rFonts w:eastAsia="SimSun"/>
          <w:lang w:val="fr-FR" w:eastAsia="zh-CN"/>
        </w:rPr>
        <w:t>RQA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</w:t>
      </w:r>
      <w:proofErr w:type="spellStart"/>
      <w:r w:rsidRPr="00257279">
        <w:rPr>
          <w:rFonts w:eastAsia="SimSun"/>
          <w:lang w:val="fr-FR" w:eastAsia="zh-CN"/>
        </w:rPr>
        <w:t>Attribute</w:t>
      </w:r>
      <w:proofErr w:type="spellEnd"/>
    </w:p>
    <w:p w14:paraId="01C92296" w14:textId="77777777" w:rsidR="007D4B42" w:rsidRPr="00257279" w:rsidRDefault="007D4B42" w:rsidP="007D4B42">
      <w:pPr>
        <w:pStyle w:val="EW"/>
        <w:rPr>
          <w:lang w:val="fr-FR"/>
        </w:rPr>
      </w:pPr>
      <w:r w:rsidRPr="00257279">
        <w:rPr>
          <w:rFonts w:eastAsia="SimSun"/>
          <w:lang w:val="fr-FR" w:eastAsia="zh-CN"/>
        </w:rPr>
        <w:t>RQI</w:t>
      </w:r>
      <w:r w:rsidRPr="00257279">
        <w:rPr>
          <w:lang w:val="fr-FR"/>
        </w:rPr>
        <w:tab/>
      </w:r>
      <w:proofErr w:type="spellStart"/>
      <w:r w:rsidRPr="00257279">
        <w:rPr>
          <w:rFonts w:eastAsia="SimSun"/>
          <w:lang w:val="fr-FR" w:eastAsia="zh-CN"/>
        </w:rPr>
        <w:t>Reflective</w:t>
      </w:r>
      <w:proofErr w:type="spellEnd"/>
      <w:r w:rsidRPr="00257279">
        <w:rPr>
          <w:rFonts w:eastAsia="SimSun"/>
          <w:lang w:val="fr-FR" w:eastAsia="zh-CN"/>
        </w:rPr>
        <w:t xml:space="preserve"> QoS Indication</w:t>
      </w:r>
    </w:p>
    <w:p w14:paraId="1C4081E7" w14:textId="77777777" w:rsidR="007D4B42" w:rsidRPr="001B7C50" w:rsidRDefault="007D4B42" w:rsidP="007D4B42">
      <w:pPr>
        <w:pStyle w:val="EW"/>
      </w:pPr>
      <w:r w:rsidRPr="001B7C50">
        <w:t>RSN</w:t>
      </w:r>
      <w:r w:rsidRPr="001B7C50">
        <w:tab/>
        <w:t>Redundancy Sequence Number</w:t>
      </w:r>
    </w:p>
    <w:p w14:paraId="71C4313E" w14:textId="77777777" w:rsidR="007D4B42" w:rsidRDefault="007D4B42" w:rsidP="007D4B42">
      <w:pPr>
        <w:pStyle w:val="EW"/>
      </w:pPr>
      <w:r>
        <w:t>RTT</w:t>
      </w:r>
      <w:r>
        <w:tab/>
        <w:t>Round Trip Time</w:t>
      </w:r>
    </w:p>
    <w:p w14:paraId="0EA1FC75" w14:textId="77777777" w:rsidR="007D4B42" w:rsidRPr="001B7C50" w:rsidRDefault="007D4B42" w:rsidP="007D4B42">
      <w:pPr>
        <w:pStyle w:val="EW"/>
      </w:pPr>
      <w:r w:rsidRPr="001B7C50">
        <w:t>SA NR</w:t>
      </w:r>
      <w:r w:rsidRPr="001B7C50">
        <w:tab/>
        <w:t>Standalone New Radio</w:t>
      </w:r>
    </w:p>
    <w:p w14:paraId="775EBB63" w14:textId="77777777" w:rsidR="007D4B42" w:rsidRPr="001B7C50" w:rsidRDefault="007D4B42" w:rsidP="007D4B42">
      <w:pPr>
        <w:pStyle w:val="EW"/>
      </w:pPr>
      <w:r w:rsidRPr="001B7C50">
        <w:t>SBA</w:t>
      </w:r>
      <w:r w:rsidRPr="001B7C50">
        <w:tab/>
        <w:t>Service Based Architecture</w:t>
      </w:r>
    </w:p>
    <w:p w14:paraId="0847CF96" w14:textId="77777777" w:rsidR="007D4B42" w:rsidRPr="001B7C50" w:rsidRDefault="007D4B42" w:rsidP="007D4B42">
      <w:pPr>
        <w:pStyle w:val="EW"/>
      </w:pPr>
      <w:r w:rsidRPr="001B7C50">
        <w:t>SBI</w:t>
      </w:r>
      <w:r w:rsidRPr="001B7C50">
        <w:tab/>
        <w:t>Service Based Interface</w:t>
      </w:r>
    </w:p>
    <w:p w14:paraId="45F36251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250F9971" w14:textId="77777777" w:rsidR="007D4B42" w:rsidRPr="001B7C50" w:rsidRDefault="007D4B42" w:rsidP="007D4B42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27E399F" w14:textId="77777777" w:rsidR="007D4B42" w:rsidRPr="001B7C50" w:rsidRDefault="007D4B42" w:rsidP="007D4B42">
      <w:pPr>
        <w:pStyle w:val="EW"/>
      </w:pPr>
      <w:r w:rsidRPr="001B7C50">
        <w:t>SEAF</w:t>
      </w:r>
      <w:r w:rsidRPr="001B7C50">
        <w:tab/>
        <w:t>Security Anchor Functionality</w:t>
      </w:r>
    </w:p>
    <w:p w14:paraId="1F758419" w14:textId="77777777" w:rsidR="007D4B42" w:rsidRPr="001B7C50" w:rsidRDefault="007D4B42" w:rsidP="007D4B42">
      <w:pPr>
        <w:pStyle w:val="EW"/>
      </w:pPr>
      <w:r w:rsidRPr="001B7C50">
        <w:lastRenderedPageBreak/>
        <w:t>SEPP</w:t>
      </w:r>
      <w:r w:rsidRPr="001B7C50">
        <w:tab/>
        <w:t>Security Edge Protection Proxy</w:t>
      </w:r>
    </w:p>
    <w:p w14:paraId="7A5965CE" w14:textId="77777777" w:rsidR="007D4B42" w:rsidRDefault="007D4B42" w:rsidP="007D4B42">
      <w:pPr>
        <w:pStyle w:val="EW"/>
      </w:pPr>
      <w:r>
        <w:t>SF</w:t>
      </w:r>
      <w:r>
        <w:tab/>
        <w:t>Service Function</w:t>
      </w:r>
    </w:p>
    <w:p w14:paraId="52A38EEA" w14:textId="77777777" w:rsidR="007D4B42" w:rsidRDefault="007D4B42" w:rsidP="007D4B42">
      <w:pPr>
        <w:pStyle w:val="EW"/>
      </w:pPr>
      <w:r>
        <w:t>SFC</w:t>
      </w:r>
      <w:r>
        <w:tab/>
        <w:t>Service Function Chain</w:t>
      </w:r>
    </w:p>
    <w:p w14:paraId="67AE833E" w14:textId="77777777" w:rsidR="007D4B42" w:rsidRPr="001B7C50" w:rsidRDefault="007D4B42" w:rsidP="007D4B42">
      <w:pPr>
        <w:pStyle w:val="EW"/>
      </w:pPr>
      <w:r w:rsidRPr="001B7C50">
        <w:t>SMF</w:t>
      </w:r>
      <w:r w:rsidRPr="001B7C50">
        <w:tab/>
        <w:t>Session Management Function</w:t>
      </w:r>
    </w:p>
    <w:p w14:paraId="2CEDD25E" w14:textId="77777777" w:rsidR="007D4B42" w:rsidRPr="001B7C50" w:rsidRDefault="007D4B42" w:rsidP="007D4B42">
      <w:pPr>
        <w:pStyle w:val="EW"/>
      </w:pPr>
      <w:r w:rsidRPr="001B7C50">
        <w:t>SMSF</w:t>
      </w:r>
      <w:r w:rsidRPr="001B7C50">
        <w:tab/>
        <w:t>Short Message Service Function</w:t>
      </w:r>
    </w:p>
    <w:p w14:paraId="3AAC28C1" w14:textId="77777777" w:rsidR="007D4B42" w:rsidRPr="001B7C50" w:rsidRDefault="007D4B42" w:rsidP="007D4B42">
      <w:pPr>
        <w:pStyle w:val="EW"/>
      </w:pPr>
      <w:r w:rsidRPr="001B7C50">
        <w:t>SN</w:t>
      </w:r>
      <w:r w:rsidRPr="001B7C50">
        <w:tab/>
        <w:t>Sequence Number</w:t>
      </w:r>
    </w:p>
    <w:p w14:paraId="79A44E53" w14:textId="77777777" w:rsidR="007D4B42" w:rsidRPr="001B7C50" w:rsidRDefault="007D4B42" w:rsidP="007D4B42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5DBAAB" w14:textId="77777777" w:rsidR="007D4B42" w:rsidRPr="001B7C50" w:rsidRDefault="007D4B42" w:rsidP="007D4B42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9CEF6FB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53E5D240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32BFBDA3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0DAEEA2" w14:textId="77777777" w:rsidR="007D4B42" w:rsidRPr="001B7C50" w:rsidRDefault="007D4B42" w:rsidP="007D4B4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6A017D36" w14:textId="77777777" w:rsidR="007D4B42" w:rsidRPr="001B7C50" w:rsidRDefault="007D4B42" w:rsidP="007D4B42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562D81F2" w14:textId="77777777" w:rsidR="007D4B42" w:rsidRPr="00257279" w:rsidRDefault="007D4B42" w:rsidP="007D4B42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</w:r>
      <w:proofErr w:type="spellStart"/>
      <w:r w:rsidRPr="00257279">
        <w:rPr>
          <w:lang w:val="fr-FR"/>
        </w:rPr>
        <w:t>Subscription</w:t>
      </w:r>
      <w:proofErr w:type="spellEnd"/>
      <w:r w:rsidRPr="00257279">
        <w:rPr>
          <w:lang w:val="fr-FR"/>
        </w:rPr>
        <w:t xml:space="preserve"> Permanent Identifier</w:t>
      </w:r>
    </w:p>
    <w:p w14:paraId="2ADEF37D" w14:textId="77777777" w:rsidR="007D4B42" w:rsidRPr="00257279" w:rsidRDefault="007D4B42" w:rsidP="007D4B42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462FBC54" w14:textId="77777777" w:rsidR="007D4B42" w:rsidRPr="001B7C50" w:rsidRDefault="007D4B42" w:rsidP="007D4B42">
      <w:pPr>
        <w:pStyle w:val="EW"/>
      </w:pPr>
      <w:r w:rsidRPr="001B7C50">
        <w:t>TA</w:t>
      </w:r>
      <w:r w:rsidRPr="001B7C50">
        <w:tab/>
        <w:t>Tracking Area</w:t>
      </w:r>
    </w:p>
    <w:p w14:paraId="3058CC04" w14:textId="77777777" w:rsidR="007D4B42" w:rsidRPr="001B7C50" w:rsidRDefault="007D4B42" w:rsidP="007D4B42">
      <w:pPr>
        <w:pStyle w:val="EW"/>
      </w:pPr>
      <w:r w:rsidRPr="001B7C50">
        <w:t>TAI</w:t>
      </w:r>
      <w:r w:rsidRPr="001B7C50">
        <w:tab/>
        <w:t>Tracking Area Identity</w:t>
      </w:r>
    </w:p>
    <w:p w14:paraId="599785B3" w14:textId="77777777" w:rsidR="007D4B42" w:rsidRPr="001B7C50" w:rsidRDefault="007D4B42" w:rsidP="007D4B42">
      <w:pPr>
        <w:pStyle w:val="EW"/>
      </w:pPr>
      <w:r w:rsidRPr="001B7C50">
        <w:t>TNAN</w:t>
      </w:r>
      <w:r w:rsidRPr="001B7C50">
        <w:tab/>
        <w:t>Trusted Non-3GPP Access Network</w:t>
      </w:r>
    </w:p>
    <w:p w14:paraId="24F11279" w14:textId="77777777" w:rsidR="007D4B42" w:rsidRPr="001B7C50" w:rsidRDefault="007D4B42" w:rsidP="007D4B42">
      <w:pPr>
        <w:pStyle w:val="EW"/>
      </w:pPr>
      <w:r w:rsidRPr="001B7C50">
        <w:t>TNAP</w:t>
      </w:r>
      <w:r w:rsidRPr="001B7C50">
        <w:tab/>
        <w:t>Trusted Non-3GPP Access Point</w:t>
      </w:r>
    </w:p>
    <w:p w14:paraId="4F5E7BC1" w14:textId="77777777" w:rsidR="007D4B42" w:rsidRPr="001B7C50" w:rsidRDefault="007D4B42" w:rsidP="007D4B42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76BE861C" w14:textId="77777777" w:rsidR="007D4B42" w:rsidRPr="001B7C50" w:rsidRDefault="007D4B42" w:rsidP="007D4B42">
      <w:pPr>
        <w:pStyle w:val="EW"/>
      </w:pPr>
      <w:r w:rsidRPr="001B7C50">
        <w:t>TNL</w:t>
      </w:r>
      <w:r w:rsidRPr="001B7C50">
        <w:tab/>
        <w:t>Transport Network Layer</w:t>
      </w:r>
    </w:p>
    <w:p w14:paraId="062BC8B3" w14:textId="77777777" w:rsidR="007D4B42" w:rsidRPr="001B7C50" w:rsidRDefault="007D4B42" w:rsidP="007D4B42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58BF3D7D" w14:textId="77777777" w:rsidR="007D4B42" w:rsidRPr="001B7C50" w:rsidRDefault="007D4B42" w:rsidP="007D4B42">
      <w:pPr>
        <w:pStyle w:val="EW"/>
      </w:pPr>
      <w:r w:rsidRPr="001B7C50">
        <w:t>TSC</w:t>
      </w:r>
      <w:r w:rsidRPr="001B7C50">
        <w:tab/>
        <w:t>Time Sensitive Communication</w:t>
      </w:r>
    </w:p>
    <w:p w14:paraId="3BA6C2AC" w14:textId="77777777" w:rsidR="007D4B42" w:rsidRDefault="007D4B42" w:rsidP="007D4B42">
      <w:pPr>
        <w:pStyle w:val="EW"/>
      </w:pPr>
      <w:r>
        <w:t>TSCAC</w:t>
      </w:r>
      <w:r>
        <w:tab/>
        <w:t>TSC Assistance Container</w:t>
      </w:r>
    </w:p>
    <w:p w14:paraId="0787074C" w14:textId="77777777" w:rsidR="007D4B42" w:rsidRPr="001B7C50" w:rsidRDefault="007D4B42" w:rsidP="007D4B42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622F94AC" w14:textId="77777777" w:rsidR="007D4B42" w:rsidRPr="001B7C50" w:rsidRDefault="007D4B42" w:rsidP="007D4B42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56676ED0" w14:textId="77777777" w:rsidR="007D4B42" w:rsidRPr="001B7C50" w:rsidRDefault="007D4B42" w:rsidP="007D4B42">
      <w:pPr>
        <w:pStyle w:val="EW"/>
      </w:pPr>
      <w:r w:rsidRPr="001B7C50">
        <w:t>TSN</w:t>
      </w:r>
      <w:r w:rsidRPr="001B7C50">
        <w:tab/>
        <w:t>Time Sensitive Networking</w:t>
      </w:r>
    </w:p>
    <w:p w14:paraId="591303B8" w14:textId="77777777" w:rsidR="007D4B42" w:rsidRPr="001B7C50" w:rsidRDefault="007D4B42" w:rsidP="007D4B42">
      <w:pPr>
        <w:pStyle w:val="EW"/>
      </w:pPr>
      <w:r w:rsidRPr="001B7C50">
        <w:t>TSN GM</w:t>
      </w:r>
      <w:r w:rsidRPr="001B7C50">
        <w:tab/>
        <w:t>TSN Grand Master</w:t>
      </w:r>
    </w:p>
    <w:p w14:paraId="498281BC" w14:textId="77777777" w:rsidR="007D4B42" w:rsidRPr="001B7C50" w:rsidRDefault="007D4B42" w:rsidP="007D4B42">
      <w:pPr>
        <w:pStyle w:val="EW"/>
      </w:pPr>
      <w:r w:rsidRPr="001B7C50">
        <w:t>TSP</w:t>
      </w:r>
      <w:r w:rsidRPr="001B7C50">
        <w:tab/>
        <w:t>Traffic Steering Policy</w:t>
      </w:r>
    </w:p>
    <w:p w14:paraId="2EB7E59C" w14:textId="77777777" w:rsidR="007D4B42" w:rsidRDefault="007D4B42" w:rsidP="007D4B42">
      <w:pPr>
        <w:pStyle w:val="EW"/>
      </w:pPr>
      <w:r>
        <w:t>TSS</w:t>
      </w:r>
      <w:r>
        <w:tab/>
        <w:t>Timing Synchronization Status</w:t>
      </w:r>
    </w:p>
    <w:p w14:paraId="5FF0631E" w14:textId="77777777" w:rsidR="007D4B42" w:rsidRPr="001B7C50" w:rsidRDefault="007D4B42" w:rsidP="007D4B42">
      <w:pPr>
        <w:pStyle w:val="EW"/>
      </w:pPr>
      <w:r w:rsidRPr="001B7C50">
        <w:t>TT</w:t>
      </w:r>
      <w:r w:rsidRPr="001B7C50">
        <w:tab/>
        <w:t>TSN Translator</w:t>
      </w:r>
    </w:p>
    <w:p w14:paraId="241760C0" w14:textId="77777777" w:rsidR="007D4B42" w:rsidRPr="001B7C50" w:rsidRDefault="007D4B42" w:rsidP="007D4B42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2FE759FA" w14:textId="77777777" w:rsidR="007D4B42" w:rsidRPr="001B7C50" w:rsidRDefault="007D4B42" w:rsidP="007D4B42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739673" w14:textId="77777777" w:rsidR="007D4B42" w:rsidRPr="001B7C50" w:rsidRDefault="007D4B42" w:rsidP="007D4B42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25F9052" w14:textId="77777777" w:rsidR="007D4B42" w:rsidRPr="001B7C50" w:rsidRDefault="007D4B42" w:rsidP="007D4B42">
      <w:pPr>
        <w:pStyle w:val="EW"/>
      </w:pPr>
      <w:r w:rsidRPr="001B7C50">
        <w:t>UDM</w:t>
      </w:r>
      <w:r w:rsidRPr="001B7C50">
        <w:tab/>
        <w:t>Unified Data Management</w:t>
      </w:r>
    </w:p>
    <w:p w14:paraId="67306BC2" w14:textId="77777777" w:rsidR="007D4B42" w:rsidRPr="001B7C50" w:rsidRDefault="007D4B42" w:rsidP="007D4B42">
      <w:pPr>
        <w:pStyle w:val="EW"/>
      </w:pPr>
      <w:r w:rsidRPr="001B7C50">
        <w:t>UDR</w:t>
      </w:r>
      <w:r w:rsidRPr="001B7C50">
        <w:tab/>
        <w:t>Unified Data Repository</w:t>
      </w:r>
    </w:p>
    <w:p w14:paraId="47A2E6BD" w14:textId="77777777" w:rsidR="007D4B42" w:rsidRPr="001B7C50" w:rsidRDefault="007D4B42" w:rsidP="007D4B42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4F7AC4C4" w14:textId="77777777" w:rsidR="007D4B42" w:rsidRPr="001B7C50" w:rsidRDefault="007D4B42" w:rsidP="007D4B42">
      <w:pPr>
        <w:pStyle w:val="EW"/>
      </w:pPr>
      <w:r w:rsidRPr="001B7C50">
        <w:t>UL</w:t>
      </w:r>
      <w:r w:rsidRPr="001B7C50">
        <w:tab/>
        <w:t>Uplink</w:t>
      </w:r>
    </w:p>
    <w:p w14:paraId="33DB6075" w14:textId="77777777" w:rsidR="007D4B42" w:rsidRPr="001B7C50" w:rsidRDefault="007D4B42" w:rsidP="007D4B42">
      <w:pPr>
        <w:pStyle w:val="EW"/>
      </w:pPr>
      <w:r w:rsidRPr="001B7C50">
        <w:t>UL CL</w:t>
      </w:r>
      <w:r w:rsidRPr="001B7C50">
        <w:tab/>
        <w:t>Uplink Classifier</w:t>
      </w:r>
    </w:p>
    <w:p w14:paraId="02102666" w14:textId="77777777" w:rsidR="007D4B42" w:rsidRPr="001B7C50" w:rsidRDefault="007D4B42" w:rsidP="007D4B42">
      <w:pPr>
        <w:pStyle w:val="EW"/>
      </w:pPr>
      <w:r w:rsidRPr="001B7C50">
        <w:t>UPF</w:t>
      </w:r>
      <w:r w:rsidRPr="001B7C50">
        <w:tab/>
        <w:t>User Plane Function</w:t>
      </w:r>
    </w:p>
    <w:p w14:paraId="409DCBE1" w14:textId="77777777" w:rsidR="007D4B42" w:rsidRPr="001B7C50" w:rsidRDefault="007D4B42" w:rsidP="007D4B42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A352C2" w14:textId="77777777" w:rsidR="007D4B42" w:rsidRPr="001B7C50" w:rsidRDefault="007D4B42" w:rsidP="007D4B42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14AA82B1" w14:textId="77777777" w:rsidR="007D4B42" w:rsidRPr="001B7C50" w:rsidRDefault="007D4B42" w:rsidP="007D4B42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C648C34" w14:textId="77777777" w:rsidR="007D4B42" w:rsidRPr="001B7C50" w:rsidRDefault="007D4B42" w:rsidP="007D4B42">
      <w:pPr>
        <w:pStyle w:val="EW"/>
      </w:pPr>
      <w:r w:rsidRPr="001B7C50">
        <w:t>VID</w:t>
      </w:r>
      <w:r w:rsidRPr="001B7C50">
        <w:tab/>
        <w:t>VLAN Identifier</w:t>
      </w:r>
    </w:p>
    <w:p w14:paraId="68638C4E" w14:textId="77777777" w:rsidR="007D4B42" w:rsidRPr="001B7C50" w:rsidRDefault="007D4B42" w:rsidP="007D4B42">
      <w:pPr>
        <w:pStyle w:val="EW"/>
      </w:pPr>
      <w:r w:rsidRPr="001B7C50">
        <w:t>VLAN</w:t>
      </w:r>
      <w:r w:rsidRPr="001B7C50">
        <w:tab/>
        <w:t>Virtual Local Area Network</w:t>
      </w:r>
    </w:p>
    <w:p w14:paraId="4E0A73A9" w14:textId="77777777" w:rsidR="007D4B42" w:rsidRPr="001B7C50" w:rsidRDefault="007D4B42" w:rsidP="007D4B42">
      <w:pPr>
        <w:pStyle w:val="EW"/>
      </w:pPr>
      <w:r w:rsidRPr="001B7C50">
        <w:t>W-5GAN</w:t>
      </w:r>
      <w:r w:rsidRPr="001B7C50">
        <w:tab/>
        <w:t>Wireline 5G Access Network</w:t>
      </w:r>
    </w:p>
    <w:p w14:paraId="020406BF" w14:textId="77777777" w:rsidR="007D4B42" w:rsidRPr="001B7C50" w:rsidRDefault="007D4B42" w:rsidP="007D4B42">
      <w:pPr>
        <w:pStyle w:val="EW"/>
      </w:pPr>
      <w:r w:rsidRPr="001B7C50">
        <w:t>W-5GBAN</w:t>
      </w:r>
      <w:r w:rsidRPr="001B7C50">
        <w:tab/>
        <w:t>Wireline BBF Access Network</w:t>
      </w:r>
    </w:p>
    <w:p w14:paraId="6F837386" w14:textId="77777777" w:rsidR="007D4B42" w:rsidRPr="001B7C50" w:rsidRDefault="007D4B42" w:rsidP="007D4B42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0F3C6FB" w14:textId="77777777" w:rsidR="007D4B42" w:rsidRPr="001B7C50" w:rsidRDefault="007D4B42" w:rsidP="007D4B42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4E5F80D" w14:textId="77777777" w:rsidR="00AF0EDC" w:rsidRDefault="00AF0EDC" w:rsidP="000E296F">
      <w:pPr>
        <w:pStyle w:val="Heading3"/>
        <w:ind w:left="0" w:firstLine="0"/>
        <w:rPr>
          <w:color w:val="FF0000"/>
        </w:rPr>
      </w:pPr>
    </w:p>
    <w:p w14:paraId="7569D2E0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r w:rsidRPr="00FF3230">
        <w:rPr>
          <w:color w:val="FF0000"/>
        </w:rPr>
        <w:t>*****************</w:t>
      </w:r>
      <w:proofErr w:type="gramStart"/>
      <w:r w:rsidRPr="00FF3230">
        <w:rPr>
          <w:color w:val="FF0000"/>
        </w:rPr>
        <w:t>*  Change</w:t>
      </w:r>
      <w:proofErr w:type="gramEnd"/>
      <w:r w:rsidRPr="00FF3230">
        <w:rPr>
          <w:color w:val="FF0000"/>
        </w:rPr>
        <w:t xml:space="preserve"> </w:t>
      </w:r>
      <w:r>
        <w:rPr>
          <w:color w:val="FF0000"/>
        </w:rPr>
        <w:t>3</w:t>
      </w:r>
      <w:r w:rsidRPr="00FF3230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FF3230">
        <w:rPr>
          <w:color w:val="FF0000"/>
        </w:rPr>
        <w:t>*****************</w:t>
      </w:r>
    </w:p>
    <w:p w14:paraId="72388BC9" w14:textId="77777777" w:rsidR="007D4B42" w:rsidRDefault="007D4B42" w:rsidP="007D4B42">
      <w:pPr>
        <w:pStyle w:val="Heading3"/>
        <w:rPr>
          <w:ins w:id="25" w:author="Ericsson-MH3" w:date="2024-09-23T10:11:00Z"/>
          <w:lang w:eastAsia="zh-CN"/>
        </w:rPr>
      </w:pPr>
      <w:ins w:id="26" w:author="Ericsson-MH3" w:date="2024-09-23T10:11:00Z">
        <w:r w:rsidRPr="001B7C50">
          <w:rPr>
            <w:lang w:eastAsia="zh-CN"/>
          </w:rPr>
          <w:t>6.3.1</w:t>
        </w:r>
        <w:r>
          <w:rPr>
            <w:lang w:eastAsia="zh-CN"/>
          </w:rPr>
          <w:t>.x</w:t>
        </w:r>
        <w:r w:rsidRPr="001B7C50">
          <w:rPr>
            <w:lang w:eastAsia="zh-CN"/>
          </w:rPr>
          <w:tab/>
        </w:r>
        <w:r>
          <w:rPr>
            <w:lang w:eastAsia="zh-CN"/>
          </w:rPr>
          <w:t>Priority</w:t>
        </w:r>
      </w:ins>
      <w:ins w:id="27" w:author="Ericsson-MH3" w:date="2024-09-23T10:12:00Z">
        <w:r>
          <w:rPr>
            <w:lang w:eastAsia="zh-CN"/>
          </w:rPr>
          <w:t xml:space="preserve"> and energy aware NF selection</w:t>
        </w:r>
      </w:ins>
    </w:p>
    <w:p w14:paraId="7E57826C" w14:textId="1309BAB1" w:rsidR="007D4B42" w:rsidRPr="0070040A" w:rsidRDefault="007D4B42" w:rsidP="007D4B42">
      <w:pPr>
        <w:rPr>
          <w:ins w:id="28" w:author="Ericsson-MH3" w:date="2024-09-23T10:15:00Z"/>
        </w:rPr>
      </w:pPr>
      <w:ins w:id="29" w:author="Ericsson-MH3" w:date="2024-09-23T10:12:00Z">
        <w:r w:rsidRPr="0070040A">
          <w:t>To</w:t>
        </w:r>
        <w:r w:rsidRPr="0070040A">
          <w:rPr>
            <w:rFonts w:hint="eastAsia"/>
          </w:rPr>
          <w:t xml:space="preserve"> </w:t>
        </w:r>
        <w:proofErr w:type="spellStart"/>
        <w:r w:rsidRPr="0070040A">
          <w:t>i</w:t>
        </w:r>
        <w:r w:rsidRPr="0070040A">
          <w:rPr>
            <w:rFonts w:hint="eastAsia"/>
          </w:rPr>
          <w:t>nflu</w:t>
        </w:r>
        <w:r w:rsidRPr="0070040A">
          <w:t>n</w:t>
        </w:r>
        <w:r w:rsidRPr="0070040A">
          <w:rPr>
            <w:rFonts w:hint="eastAsia"/>
          </w:rPr>
          <w:t>ce</w:t>
        </w:r>
        <w:proofErr w:type="spellEnd"/>
        <w:r w:rsidRPr="0070040A">
          <w:rPr>
            <w:rFonts w:hint="eastAsia"/>
          </w:rPr>
          <w:t xml:space="preserve"> the NF</w:t>
        </w:r>
      </w:ins>
      <w:ins w:id="30" w:author="Ericsson-MH3" w:date="2024-09-23T20:57:00Z">
        <w:r w:rsidRPr="0070040A">
          <w:t>/NF service</w:t>
        </w:r>
      </w:ins>
      <w:ins w:id="31" w:author="Ericsson-MH3" w:date="2024-09-23T10:12:00Z">
        <w:r w:rsidRPr="0070040A">
          <w:rPr>
            <w:rFonts w:hint="eastAsia"/>
          </w:rPr>
          <w:t xml:space="preserve"> selection, the NF </w:t>
        </w:r>
      </w:ins>
      <w:ins w:id="32" w:author="Ericsson-MH3" w:date="2024-09-23T20:57:00Z">
        <w:r w:rsidRPr="0070040A">
          <w:t>provides</w:t>
        </w:r>
      </w:ins>
      <w:ins w:id="33" w:author="Ericsson-MH3" w:date="2024-09-23T10:12:00Z">
        <w:r w:rsidRPr="0070040A">
          <w:rPr>
            <w:rFonts w:hint="eastAsia"/>
          </w:rPr>
          <w:t xml:space="preserve"> the priority</w:t>
        </w:r>
      </w:ins>
      <w:ins w:id="34" w:author="Ericsson-MH3" w:date="2024-09-23T10:15:00Z">
        <w:r w:rsidRPr="0070040A">
          <w:t xml:space="preserve"> (see</w:t>
        </w:r>
      </w:ins>
      <w:ins w:id="35" w:author="Ericsson-MH3" w:date="2024-09-23T10:17:00Z">
        <w:r w:rsidRPr="0070040A">
          <w:t> </w:t>
        </w:r>
      </w:ins>
      <w:ins w:id="36" w:author="Ericsson-MH3" w:date="2024-09-23T10:15:00Z">
        <w:r w:rsidRPr="0070040A">
          <w:t>29.510</w:t>
        </w:r>
      </w:ins>
      <w:ins w:id="37" w:author="Ericsson-MH3" w:date="2024-09-23T10:17:00Z">
        <w:r w:rsidRPr="0070040A">
          <w:t> [58])</w:t>
        </w:r>
      </w:ins>
      <w:ins w:id="38" w:author="Ericsson-MH3" w:date="2024-09-23T10:12:00Z">
        <w:r w:rsidRPr="0070040A">
          <w:rPr>
            <w:rFonts w:hint="eastAsia"/>
          </w:rPr>
          <w:t xml:space="preserve"> in the </w:t>
        </w:r>
        <w:r w:rsidRPr="0070040A">
          <w:t xml:space="preserve">NF profile </w:t>
        </w:r>
      </w:ins>
      <w:ins w:id="39" w:author="Ericsson-MH3" w:date="2024-09-23T10:27:00Z">
        <w:r w:rsidRPr="0070040A">
          <w:t>at NF registration</w:t>
        </w:r>
      </w:ins>
      <w:ins w:id="40" w:author="Ericsson-MH3" w:date="2024-09-23T20:48:00Z">
        <w:r w:rsidRPr="0070040A">
          <w:t xml:space="preserve"> to NRF</w:t>
        </w:r>
      </w:ins>
      <w:ins w:id="41" w:author="Ericsson-MH3" w:date="2024-09-23T10:12:00Z">
        <w:r w:rsidRPr="0070040A">
          <w:rPr>
            <w:rFonts w:hint="eastAsia"/>
          </w:rPr>
          <w:t xml:space="preserve">. The priority </w:t>
        </w:r>
      </w:ins>
      <w:ins w:id="42" w:author="Ericsson-MH3" w:date="2024-09-23T10:27:00Z">
        <w:r w:rsidRPr="0070040A">
          <w:t>is</w:t>
        </w:r>
      </w:ins>
      <w:ins w:id="43" w:author="Ericsson-MH3" w:date="2024-09-23T10:12:00Z">
        <w:r w:rsidRPr="0070040A">
          <w:rPr>
            <w:rFonts w:hint="eastAsia"/>
          </w:rPr>
          <w:t xml:space="preserve"> set based </w:t>
        </w:r>
      </w:ins>
      <w:ins w:id="44" w:author="Leon Guo L" w:date="2024-09-23T21:34:00Z">
        <w:r w:rsidRPr="0070040A">
          <w:t xml:space="preserve">on </w:t>
        </w:r>
      </w:ins>
      <w:ins w:id="45" w:author="Ericsson-MH3" w:date="2024-09-23T20:33:00Z">
        <w:r w:rsidRPr="0070040A">
          <w:t xml:space="preserve">operator </w:t>
        </w:r>
      </w:ins>
      <w:ins w:id="46" w:author="Ericsson-MH3" w:date="2024-09-23T20:53:00Z">
        <w:r w:rsidRPr="0070040A">
          <w:t>policies</w:t>
        </w:r>
      </w:ins>
      <w:ins w:id="47" w:author="Magnus Olsson M2" w:date="2024-10-03T14:26:00Z">
        <w:r w:rsidR="008C11F8">
          <w:t xml:space="preserve"> </w:t>
        </w:r>
      </w:ins>
      <w:ins w:id="48" w:author="Magnus Olsson M2" w:date="2024-10-03T14:42:00Z">
        <w:r w:rsidR="000E52DB">
          <w:t>configured via</w:t>
        </w:r>
      </w:ins>
      <w:ins w:id="49" w:author="Magnus Olsson M2" w:date="2024-10-03T14:26:00Z">
        <w:r w:rsidR="008C11F8">
          <w:t xml:space="preserve"> OAM </w:t>
        </w:r>
        <w:r w:rsidR="009A2BAC">
          <w:t xml:space="preserve">and is not </w:t>
        </w:r>
      </w:ins>
      <w:ins w:id="50" w:author="Magnus Olsson M2" w:date="2024-10-03T14:27:00Z">
        <w:r w:rsidR="00CE11AB">
          <w:t>subject to standardisation</w:t>
        </w:r>
      </w:ins>
      <w:ins w:id="51" w:author="Ericsson-MH3" w:date="2024-09-23T10:12:00Z">
        <w:r w:rsidRPr="0070040A">
          <w:rPr>
            <w:rFonts w:hint="eastAsia"/>
          </w:rPr>
          <w:t>.</w:t>
        </w:r>
      </w:ins>
      <w:ins w:id="52" w:author="Ericsson-MH3" w:date="2024-09-23T10:14:00Z">
        <w:r w:rsidRPr="0070040A">
          <w:t xml:space="preserve"> Priority may be changed by the NRF </w:t>
        </w:r>
      </w:ins>
      <w:ins w:id="53" w:author="Ericsson-MH3" w:date="2024-09-23T20:31:00Z">
        <w:r w:rsidRPr="0070040A">
          <w:t>when responding to a discovery request bas</w:t>
        </w:r>
      </w:ins>
      <w:ins w:id="54" w:author="Ericsson-MH3" w:date="2024-09-23T20:35:00Z">
        <w:r w:rsidRPr="0070040A">
          <w:t>e</w:t>
        </w:r>
      </w:ins>
      <w:ins w:id="55" w:author="Ericsson-MH3" w:date="2024-09-23T20:31:00Z">
        <w:r w:rsidRPr="0070040A">
          <w:t>d on operatory policies</w:t>
        </w:r>
      </w:ins>
      <w:ins w:id="56" w:author="Ericsson-MH3" w:date="2024-09-23T20:35:00Z">
        <w:r w:rsidRPr="0070040A">
          <w:t>.</w:t>
        </w:r>
      </w:ins>
      <w:ins w:id="57" w:author="Ericsson-MH3" w:date="2024-09-23T10:21:00Z">
        <w:r w:rsidRPr="0070040A">
          <w:rPr>
            <w:rFonts w:hint="eastAsia"/>
          </w:rPr>
          <w:t xml:space="preserve"> The</w:t>
        </w:r>
        <w:r w:rsidRPr="0070040A">
          <w:t xml:space="preserve"> NF</w:t>
        </w:r>
        <w:r w:rsidRPr="0070040A">
          <w:rPr>
            <w:rFonts w:hint="eastAsia"/>
          </w:rPr>
          <w:t xml:space="preserve"> </w:t>
        </w:r>
        <w:r w:rsidRPr="0070040A">
          <w:t>consumer or SCP</w:t>
        </w:r>
        <w:r w:rsidRPr="0070040A">
          <w:rPr>
            <w:rFonts w:hint="eastAsia"/>
          </w:rPr>
          <w:t xml:space="preserve"> selects a NF </w:t>
        </w:r>
      </w:ins>
      <w:ins w:id="58" w:author="Ericsson-MH3" w:date="2024-09-23T10:22:00Z">
        <w:r w:rsidRPr="0070040A">
          <w:t>producer</w:t>
        </w:r>
      </w:ins>
      <w:ins w:id="59" w:author="Ericsson-MH3" w:date="2024-09-23T10:21:00Z">
        <w:r w:rsidRPr="0070040A">
          <w:rPr>
            <w:rFonts w:hint="eastAsia"/>
          </w:rPr>
          <w:t xml:space="preserve"> according to the </w:t>
        </w:r>
        <w:r w:rsidRPr="0070040A">
          <w:t>p</w:t>
        </w:r>
        <w:r w:rsidRPr="0070040A">
          <w:rPr>
            <w:rFonts w:hint="eastAsia"/>
          </w:rPr>
          <w:t>riorit</w:t>
        </w:r>
      </w:ins>
      <w:ins w:id="60" w:author="Ericsson-MH3" w:date="2024-09-23T20:55:00Z">
        <w:r w:rsidRPr="0070040A">
          <w:t>y</w:t>
        </w:r>
      </w:ins>
      <w:ins w:id="61" w:author="Leon Guo L" w:date="2024-09-24T16:53:00Z">
        <w:r w:rsidRPr="0070040A">
          <w:t>.</w:t>
        </w:r>
      </w:ins>
    </w:p>
    <w:p w14:paraId="7E33525B" w14:textId="539D5EB7" w:rsidR="007D4B42" w:rsidRPr="0070040A" w:rsidRDefault="007D4B42" w:rsidP="007D4B42">
      <w:pPr>
        <w:rPr>
          <w:ins w:id="62" w:author="Ericsson-MH3" w:date="2024-09-23T10:12:00Z"/>
        </w:rPr>
      </w:pPr>
      <w:ins w:id="63" w:author="Ericsson-MH3" w:date="2024-09-23T10:12:00Z">
        <w:r w:rsidRPr="0070040A">
          <w:rPr>
            <w:rFonts w:hint="eastAsia"/>
          </w:rPr>
          <w:lastRenderedPageBreak/>
          <w:t>For energy aware NF</w:t>
        </w:r>
      </w:ins>
      <w:ins w:id="64" w:author="Ericsson-MH3" w:date="2024-09-23T20:57:00Z">
        <w:r w:rsidRPr="0070040A">
          <w:t>/NF service</w:t>
        </w:r>
      </w:ins>
      <w:ins w:id="65" w:author="Ericsson-MH3" w:date="2024-09-23T10:12:00Z">
        <w:r w:rsidRPr="0070040A">
          <w:rPr>
            <w:rFonts w:hint="eastAsia"/>
          </w:rPr>
          <w:t xml:space="preserve"> selection, the operator </w:t>
        </w:r>
      </w:ins>
      <w:ins w:id="66" w:author="Ericsson-MH3" w:date="2024-09-23T10:19:00Z">
        <w:r w:rsidRPr="0070040A">
          <w:t xml:space="preserve">can </w:t>
        </w:r>
      </w:ins>
      <w:ins w:id="67" w:author="Ericsson-MH3" w:date="2024-09-23T10:20:00Z">
        <w:r w:rsidRPr="0070040A">
          <w:t>set the</w:t>
        </w:r>
      </w:ins>
      <w:ins w:id="68" w:author="Ericsson-MH3" w:date="2024-09-23T10:19:00Z">
        <w:r w:rsidRPr="0070040A">
          <w:t xml:space="preserve"> </w:t>
        </w:r>
        <w:proofErr w:type="spellStart"/>
        <w:r w:rsidRPr="0070040A">
          <w:t>prority</w:t>
        </w:r>
        <w:proofErr w:type="spellEnd"/>
        <w:r w:rsidRPr="0070040A">
          <w:t xml:space="preserve"> based on Energy Efficien</w:t>
        </w:r>
      </w:ins>
      <w:ins w:id="69" w:author="Ericsson-MH3" w:date="2024-09-23T10:20:00Z">
        <w:r w:rsidRPr="0070040A">
          <w:t>cy related information</w:t>
        </w:r>
      </w:ins>
      <w:ins w:id="70" w:author="Magnus Olsson M2" w:date="2024-10-03T14:41:00Z">
        <w:r w:rsidR="003D4DD5" w:rsidRPr="003D4DD5">
          <w:t xml:space="preserve"> </w:t>
        </w:r>
        <w:r w:rsidR="003D4DD5">
          <w:t xml:space="preserve">via OAM </w:t>
        </w:r>
      </w:ins>
      <w:ins w:id="71" w:author="Magnus Olsson M2" w:date="2024-10-03T14:42:00Z">
        <w:r w:rsidR="003D4DD5">
          <w:t>(</w:t>
        </w:r>
      </w:ins>
      <w:ins w:id="72" w:author="Magnus Olsson M2" w:date="2024-10-03T14:41:00Z">
        <w:r w:rsidR="003D4DD5">
          <w:t>not subject to standardisation)</w:t>
        </w:r>
      </w:ins>
      <w:ins w:id="73" w:author="Ericsson-MH3" w:date="2024-09-23T10:12:00Z">
        <w:r w:rsidRPr="0070040A">
          <w:rPr>
            <w:rFonts w:hint="eastAsia"/>
          </w:rPr>
          <w:t xml:space="preserve">. The Energy Efficiency related </w:t>
        </w:r>
        <w:r w:rsidRPr="0070040A">
          <w:t>information</w:t>
        </w:r>
        <w:r w:rsidRPr="0070040A">
          <w:rPr>
            <w:rFonts w:hint="eastAsia"/>
          </w:rPr>
          <w:t xml:space="preserve"> can be</w:t>
        </w:r>
      </w:ins>
      <w:ins w:id="74" w:author="Ericsson-MH3" w:date="2024-09-23T20:55:00Z">
        <w:r w:rsidRPr="0070040A">
          <w:t>,</w:t>
        </w:r>
      </w:ins>
      <w:ins w:id="75" w:author="Ericsson-MH3" w:date="2024-09-23T10:12:00Z">
        <w:r w:rsidRPr="0070040A">
          <w:rPr>
            <w:rFonts w:hint="eastAsia"/>
          </w:rPr>
          <w:t xml:space="preserve"> but not </w:t>
        </w:r>
        <w:r w:rsidRPr="0070040A">
          <w:t>limited</w:t>
        </w:r>
        <w:r w:rsidRPr="0070040A">
          <w:rPr>
            <w:rFonts w:hint="eastAsia"/>
          </w:rPr>
          <w:t xml:space="preserve"> to</w:t>
        </w:r>
      </w:ins>
      <w:ins w:id="76" w:author="Ericsson-MH3" w:date="2024-09-23T20:56:00Z">
        <w:r w:rsidRPr="0070040A">
          <w:t>,</w:t>
        </w:r>
      </w:ins>
      <w:ins w:id="77" w:author="Ericsson-MH3" w:date="2024-09-23T10:12:00Z">
        <w:r w:rsidRPr="0070040A">
          <w:rPr>
            <w:rFonts w:hint="eastAsia"/>
          </w:rPr>
          <w:t xml:space="preserve"> NF Energy Efficiency KPI</w:t>
        </w:r>
        <w:r w:rsidRPr="0070040A">
          <w:t xml:space="preserve"> </w:t>
        </w:r>
      </w:ins>
      <w:proofErr w:type="spellStart"/>
      <w:ins w:id="78" w:author="Leon Guo L" w:date="2024-09-24T16:46:00Z">
        <w:r w:rsidRPr="0070040A">
          <w:t>e.g</w:t>
        </w:r>
        <w:proofErr w:type="spellEnd"/>
        <w:r w:rsidRPr="0070040A">
          <w:t xml:space="preserve"> as those </w:t>
        </w:r>
      </w:ins>
      <w:ins w:id="79" w:author="Ericsson-MH3" w:date="2024-09-23T10:12:00Z">
        <w:r w:rsidRPr="0070040A">
          <w:t>specified in clause </w:t>
        </w:r>
        <w:r w:rsidRPr="0070040A">
          <w:rPr>
            <w:rFonts w:hint="eastAsia"/>
          </w:rPr>
          <w:t>6.7</w:t>
        </w:r>
        <w:r w:rsidRPr="0070040A">
          <w:t xml:space="preserve"> of TS</w:t>
        </w:r>
        <w:r>
          <w:t> </w:t>
        </w:r>
        <w:r w:rsidRPr="0070040A">
          <w:t>28.554</w:t>
        </w:r>
      </w:ins>
      <w:ins w:id="80" w:author="Ericsson-MH3" w:date="2024-09-23T20:27:00Z">
        <w:r w:rsidRPr="0070040A">
          <w:t> </w:t>
        </w:r>
      </w:ins>
      <w:ins w:id="81" w:author="Leon Guo L" w:date="2024-09-23T21:35:00Z">
        <w:r w:rsidRPr="0070040A">
          <w:t>[</w:t>
        </w:r>
      </w:ins>
      <w:ins w:id="82" w:author="Ericsson-MH3" w:date="2024-10-03T13:25:00Z">
        <w:r>
          <w:t>xx</w:t>
        </w:r>
      </w:ins>
      <w:ins w:id="83" w:author="Leon Guo L" w:date="2024-09-23T21:35:00Z">
        <w:r w:rsidRPr="0070040A">
          <w:t>]</w:t>
        </w:r>
      </w:ins>
      <w:ins w:id="84" w:author="Ericsson-MH3" w:date="2024-09-23T10:12:00Z">
        <w:r w:rsidRPr="0070040A">
          <w:rPr>
            <w:rFonts w:hint="eastAsia"/>
          </w:rPr>
          <w:t xml:space="preserve">, </w:t>
        </w:r>
        <w:r w:rsidRPr="0070040A">
          <w:t>r</w:t>
        </w:r>
        <w:r w:rsidRPr="0070040A">
          <w:rPr>
            <w:rFonts w:hint="eastAsia"/>
          </w:rPr>
          <w:t xml:space="preserve">enewable </w:t>
        </w:r>
        <w:r w:rsidRPr="0070040A">
          <w:t>e</w:t>
        </w:r>
        <w:r w:rsidRPr="0070040A">
          <w:rPr>
            <w:rFonts w:hint="eastAsia"/>
          </w:rPr>
          <w:t xml:space="preserve">nergy </w:t>
        </w:r>
        <w:r w:rsidRPr="0070040A">
          <w:t>ratio</w:t>
        </w:r>
        <w:r w:rsidRPr="0070040A">
          <w:rPr>
            <w:rFonts w:hint="eastAsia"/>
          </w:rPr>
          <w:t xml:space="preserve"> per NF instance or NF service instance and </w:t>
        </w:r>
        <w:r w:rsidRPr="0070040A">
          <w:t xml:space="preserve">Carbon emission info e.g. MTCO2e </w:t>
        </w:r>
      </w:ins>
      <w:ins w:id="85" w:author="Leon Guo L" w:date="2024-09-23T21:35:00Z">
        <w:r w:rsidRPr="0070040A">
          <w:t>d</w:t>
        </w:r>
      </w:ins>
      <w:ins w:id="86" w:author="Magnus Olsson M2" w:date="2024-10-03T14:40:00Z">
        <w:r w:rsidR="00681B87">
          <w:t>i</w:t>
        </w:r>
      </w:ins>
      <w:ins w:id="87" w:author="Ericsson-MH3" w:date="2024-09-23T20:28:00Z">
        <w:r w:rsidRPr="0070040A">
          <w:t>v</w:t>
        </w:r>
      </w:ins>
      <w:ins w:id="88" w:author="Magnus Olsson M2" w:date="2024-10-03T14:24:00Z">
        <w:r w:rsidR="000B50A7">
          <w:t>i</w:t>
        </w:r>
      </w:ins>
      <w:ins w:id="89" w:author="Ericsson-MH3" w:date="2024-09-23T20:28:00Z">
        <w:r w:rsidRPr="0070040A">
          <w:t>d</w:t>
        </w:r>
      </w:ins>
      <w:ins w:id="90" w:author="Magnus Olsson M2" w:date="2024-10-03T14:24:00Z">
        <w:r w:rsidR="001072CE">
          <w:t>ed</w:t>
        </w:r>
      </w:ins>
      <w:ins w:id="91" w:author="Leon Guo L" w:date="2024-09-23T21:35:00Z">
        <w:r w:rsidRPr="0070040A">
          <w:t xml:space="preserve"> by </w:t>
        </w:r>
      </w:ins>
      <w:ins w:id="92" w:author="Ericsson-MH3" w:date="2024-09-23T10:12:00Z">
        <w:r w:rsidRPr="0070040A">
          <w:t xml:space="preserve">NF KPI. </w:t>
        </w:r>
      </w:ins>
    </w:p>
    <w:p w14:paraId="77CBD881" w14:textId="2A08DD44" w:rsidR="00AF0EDC" w:rsidRPr="000E296F" w:rsidRDefault="007D4B42" w:rsidP="000E296F">
      <w:pPr>
        <w:pStyle w:val="NO"/>
        <w:rPr>
          <w:rFonts w:eastAsia="SimSun"/>
        </w:rPr>
      </w:pPr>
      <w:ins w:id="93" w:author="Ericsson-MH3" w:date="2024-09-23T10:12:00Z">
        <w:r w:rsidRPr="007D4B42">
          <w:rPr>
            <w:rFonts w:eastAsia="SimSun"/>
          </w:rPr>
          <w:t>N</w:t>
        </w:r>
      </w:ins>
      <w:ins w:id="94" w:author="Ericsson-MH3" w:date="2024-09-23T10:23:00Z">
        <w:r w:rsidRPr="007D4B42">
          <w:rPr>
            <w:rFonts w:eastAsia="SimSun"/>
          </w:rPr>
          <w:t>OTE</w:t>
        </w:r>
      </w:ins>
      <w:ins w:id="95" w:author="Ericsson-MH3" w:date="2024-09-23T10:12:00Z">
        <w:r w:rsidRPr="007D4B42">
          <w:rPr>
            <w:rFonts w:eastAsia="SimSun"/>
          </w:rPr>
          <w:t xml:space="preserve">: </w:t>
        </w:r>
        <w:r w:rsidRPr="007D4B42">
          <w:rPr>
            <w:rFonts w:eastAsia="SimSun"/>
          </w:rPr>
          <w:tab/>
          <w:t xml:space="preserve">How to weigh each type of data in </w:t>
        </w:r>
        <w:r w:rsidRPr="007D4B42">
          <w:rPr>
            <w:rFonts w:eastAsia="SimSun" w:hint="eastAsia"/>
          </w:rPr>
          <w:t>Energy Efficiency related</w:t>
        </w:r>
        <w:r w:rsidRPr="007D4B42">
          <w:rPr>
            <w:rFonts w:eastAsia="SimSun"/>
          </w:rPr>
          <w:t xml:space="preserve"> information and non-</w:t>
        </w:r>
        <w:r w:rsidRPr="007D4B42">
          <w:rPr>
            <w:rFonts w:eastAsia="SimSun" w:hint="eastAsia"/>
          </w:rPr>
          <w:t>Energy Efficiency</w:t>
        </w:r>
        <w:r w:rsidRPr="007D4B42">
          <w:rPr>
            <w:rFonts w:eastAsia="SimSun"/>
          </w:rPr>
          <w:t xml:space="preserve"> related information is decided by local policy.</w:t>
        </w:r>
      </w:ins>
    </w:p>
    <w:p w14:paraId="623DB3BD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r w:rsidRPr="00FF3230">
        <w:rPr>
          <w:color w:val="FF0000"/>
        </w:rPr>
        <w:t>*****************</w:t>
      </w:r>
      <w:proofErr w:type="gramStart"/>
      <w:r w:rsidRPr="00FF3230">
        <w:rPr>
          <w:color w:val="FF0000"/>
        </w:rPr>
        <w:t>*  Change</w:t>
      </w:r>
      <w:proofErr w:type="gramEnd"/>
      <w:r w:rsidRPr="00FF3230">
        <w:rPr>
          <w:color w:val="FF0000"/>
        </w:rPr>
        <w:t xml:space="preserve"> </w:t>
      </w:r>
      <w:r>
        <w:rPr>
          <w:color w:val="FF0000"/>
        </w:rPr>
        <w:t xml:space="preserve">END </w:t>
      </w:r>
      <w:r w:rsidRPr="00FF3230">
        <w:rPr>
          <w:color w:val="FF0000"/>
        </w:rPr>
        <w:t>*****************</w:t>
      </w:r>
    </w:p>
    <w:p w14:paraId="742542A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6D725" w14:textId="77777777" w:rsidR="00A77723" w:rsidRDefault="00A77723">
      <w:r>
        <w:separator/>
      </w:r>
    </w:p>
  </w:endnote>
  <w:endnote w:type="continuationSeparator" w:id="0">
    <w:p w14:paraId="4BD0689D" w14:textId="77777777" w:rsidR="00A77723" w:rsidRDefault="00A7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A894" w14:textId="77777777" w:rsidR="00777732" w:rsidRDefault="00777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75BF" w14:textId="77777777" w:rsidR="00777732" w:rsidRDefault="00777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BE423" w14:textId="77777777" w:rsidR="00777732" w:rsidRDefault="00777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47374" w14:textId="77777777" w:rsidR="00A77723" w:rsidRDefault="00A77723">
      <w:r>
        <w:separator/>
      </w:r>
    </w:p>
  </w:footnote>
  <w:footnote w:type="continuationSeparator" w:id="0">
    <w:p w14:paraId="33043019" w14:textId="77777777" w:rsidR="00A77723" w:rsidRDefault="00A7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25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77EB" w14:textId="77777777" w:rsidR="00777732" w:rsidRDefault="00777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A9A1E" w14:textId="77777777" w:rsidR="00777732" w:rsidRDefault="00777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D4A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44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B99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3">
    <w15:presenceInfo w15:providerId="None" w15:userId="Ericsson-MH3"/>
  </w15:person>
  <w15:person w15:author="Leon Guo L">
    <w15:presenceInfo w15:providerId="AD" w15:userId="S::leon.l.guo@ericsson.com::63648435-26b1-42cf-9279-5593d8e2da5a"/>
  </w15:person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B42"/>
    <w:rsid w:val="00006AE3"/>
    <w:rsid w:val="00022E4A"/>
    <w:rsid w:val="000427A4"/>
    <w:rsid w:val="00052212"/>
    <w:rsid w:val="00070E09"/>
    <w:rsid w:val="000A6394"/>
    <w:rsid w:val="000B50A7"/>
    <w:rsid w:val="000B7FED"/>
    <w:rsid w:val="000C038A"/>
    <w:rsid w:val="000C6598"/>
    <w:rsid w:val="000D44B3"/>
    <w:rsid w:val="000E296F"/>
    <w:rsid w:val="000E52DB"/>
    <w:rsid w:val="001072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80B"/>
    <w:rsid w:val="002E472E"/>
    <w:rsid w:val="00305409"/>
    <w:rsid w:val="003609EF"/>
    <w:rsid w:val="0036231A"/>
    <w:rsid w:val="00374DD4"/>
    <w:rsid w:val="003D4DD5"/>
    <w:rsid w:val="003E1A36"/>
    <w:rsid w:val="003E7B55"/>
    <w:rsid w:val="003F2CAF"/>
    <w:rsid w:val="00410371"/>
    <w:rsid w:val="00422C7E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B87"/>
    <w:rsid w:val="00695808"/>
    <w:rsid w:val="006B46FB"/>
    <w:rsid w:val="006E21FB"/>
    <w:rsid w:val="00706A46"/>
    <w:rsid w:val="007330AA"/>
    <w:rsid w:val="00737B3C"/>
    <w:rsid w:val="00777732"/>
    <w:rsid w:val="00792342"/>
    <w:rsid w:val="007977A8"/>
    <w:rsid w:val="007B512A"/>
    <w:rsid w:val="007C2097"/>
    <w:rsid w:val="007D4B42"/>
    <w:rsid w:val="007D6A07"/>
    <w:rsid w:val="007F7259"/>
    <w:rsid w:val="008040A8"/>
    <w:rsid w:val="008279FA"/>
    <w:rsid w:val="008626E7"/>
    <w:rsid w:val="00870EE7"/>
    <w:rsid w:val="008863B9"/>
    <w:rsid w:val="0089421B"/>
    <w:rsid w:val="008A45A6"/>
    <w:rsid w:val="008C11F8"/>
    <w:rsid w:val="008D3CCC"/>
    <w:rsid w:val="008F3789"/>
    <w:rsid w:val="008F686C"/>
    <w:rsid w:val="009148DE"/>
    <w:rsid w:val="00921502"/>
    <w:rsid w:val="00941E30"/>
    <w:rsid w:val="009531B0"/>
    <w:rsid w:val="009615F3"/>
    <w:rsid w:val="009741B3"/>
    <w:rsid w:val="009777D9"/>
    <w:rsid w:val="00991B88"/>
    <w:rsid w:val="009A2BAC"/>
    <w:rsid w:val="009A5753"/>
    <w:rsid w:val="009A579D"/>
    <w:rsid w:val="009E3297"/>
    <w:rsid w:val="009F734F"/>
    <w:rsid w:val="00A246B6"/>
    <w:rsid w:val="00A47E70"/>
    <w:rsid w:val="00A50CF0"/>
    <w:rsid w:val="00A7671C"/>
    <w:rsid w:val="00A77723"/>
    <w:rsid w:val="00AA2CBC"/>
    <w:rsid w:val="00AC5820"/>
    <w:rsid w:val="00AC713A"/>
    <w:rsid w:val="00AD1CD8"/>
    <w:rsid w:val="00AF0EDC"/>
    <w:rsid w:val="00B16C0D"/>
    <w:rsid w:val="00B258BB"/>
    <w:rsid w:val="00B67B97"/>
    <w:rsid w:val="00B968C8"/>
    <w:rsid w:val="00BA3EC5"/>
    <w:rsid w:val="00BA51D9"/>
    <w:rsid w:val="00BB178E"/>
    <w:rsid w:val="00BB5DFC"/>
    <w:rsid w:val="00BD279D"/>
    <w:rsid w:val="00BD6BB8"/>
    <w:rsid w:val="00C66BA2"/>
    <w:rsid w:val="00C870F6"/>
    <w:rsid w:val="00C95985"/>
    <w:rsid w:val="00CC5026"/>
    <w:rsid w:val="00CC68D0"/>
    <w:rsid w:val="00CE11A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2A8"/>
    <w:rsid w:val="00E34898"/>
    <w:rsid w:val="00EA18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116E7"/>
  <w15:docId w15:val="{DF62A2EA-32D5-B142-A52B-171FA14E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4B4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D4B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D4B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D4B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4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C878B-4785-419E-8BEE-619661CAFA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A9EBD-0806-4FDC-815F-110366D014E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7620BE-1594-43DB-9241-FD7238C74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4002</Words>
  <Characters>25056</Characters>
  <Application>Microsoft Office Word</Application>
  <DocSecurity>0</DocSecurity>
  <Lines>208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Ericsson-MH3</dc:creator>
  <cp:keywords/>
  <cp:lastModifiedBy>Ericsson_0927</cp:lastModifiedBy>
  <cp:revision>22</cp:revision>
  <cp:lastPrinted>1900-01-01T05:00:00Z</cp:lastPrinted>
  <dcterms:created xsi:type="dcterms:W3CDTF">2024-10-03T11:15:00Z</dcterms:created>
  <dcterms:modified xsi:type="dcterms:W3CDTF">2024-10-04T20:13:00Z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